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w:t>
      </w:r>
      <w:proofErr w:type="gramStart"/>
      <w:r w:rsidRPr="00632A6D">
        <w:rPr>
          <w:rFonts w:ascii="GHEA Grapalat" w:hAnsi="GHEA Grapalat"/>
          <w:b/>
          <w:i w:val="0"/>
        </w:rPr>
        <w:t>КОНКУРСЕ</w:t>
      </w:r>
      <w:proofErr w:type="gramEnd"/>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w:t>
      </w:r>
      <w:proofErr w:type="gramStart"/>
      <w:r w:rsidRPr="00632A6D">
        <w:rPr>
          <w:rFonts w:ascii="GHEA Grapalat" w:hAnsi="GHEA Grapalat"/>
          <w:i w:val="0"/>
        </w:rPr>
        <w:t>от</w:t>
      </w:r>
      <w:proofErr w:type="gramEnd"/>
      <w:r w:rsidRPr="00632A6D">
        <w:rPr>
          <w:rFonts w:ascii="GHEA Grapalat" w:hAnsi="GHEA Grapalat"/>
          <w:i w:val="0"/>
        </w:rPr>
        <w:t xml:space="preserve"> </w:t>
      </w:r>
    </w:p>
    <w:p w:rsidR="00935FD1" w:rsidRPr="00632A6D" w:rsidRDefault="008B5218" w:rsidP="00935FD1">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0</w:t>
      </w:r>
      <w:r w:rsidR="00FE384C" w:rsidRPr="0062241E">
        <w:rPr>
          <w:rFonts w:ascii="GHEA Grapalat" w:hAnsi="GHEA Grapalat"/>
          <w:i w:val="0"/>
          <w:color w:val="202124"/>
        </w:rPr>
        <w:t>7</w:t>
      </w:r>
      <w:r w:rsidR="001724E3" w:rsidRPr="00632A6D">
        <w:rPr>
          <w:rFonts w:ascii="GHEA Grapalat" w:hAnsi="GHEA Grapalat"/>
          <w:i w:val="0"/>
          <w:color w:val="202124"/>
        </w:rPr>
        <w:t>.</w:t>
      </w:r>
      <w:r w:rsidR="001724E3" w:rsidRPr="00632A6D">
        <w:rPr>
          <w:i w:val="0"/>
        </w:rPr>
        <w:t xml:space="preserve"> </w:t>
      </w:r>
      <w:r>
        <w:rPr>
          <w:rFonts w:ascii="GHEA Grapalat" w:hAnsi="GHEA Grapalat"/>
          <w:i w:val="0"/>
          <w:color w:val="202124"/>
          <w:lang w:val="hy-AM"/>
        </w:rPr>
        <w:t>05</w:t>
      </w:r>
      <w:r>
        <w:rPr>
          <w:rFonts w:ascii="Cambria Math" w:hAnsi="Cambria Math"/>
          <w:i w:val="0"/>
          <w:color w:val="202124"/>
          <w:lang w:val="hy-AM"/>
        </w:rPr>
        <w:t>․</w:t>
      </w:r>
      <w:r w:rsidR="001724E3" w:rsidRPr="00632A6D">
        <w:rPr>
          <w:rFonts w:ascii="GHEA Grapalat" w:hAnsi="GHEA Grapalat"/>
          <w:color w:val="202124"/>
        </w:rPr>
        <w:t xml:space="preserve"> </w:t>
      </w:r>
      <w:r w:rsidR="002107D8">
        <w:rPr>
          <w:rFonts w:ascii="GHEA Grapalat" w:hAnsi="GHEA Grapalat"/>
          <w:i w:val="0"/>
        </w:rPr>
        <w:t>202</w:t>
      </w:r>
      <w:r w:rsidR="002107D8"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r w:rsidRPr="00632A6D">
        <w:rPr>
          <w:rFonts w:ascii="GHEA Grapalat" w:hAnsi="GHEA Grapalat"/>
          <w:i w:val="0"/>
          <w:lang w:val="af-ZA"/>
        </w:rPr>
        <w:t xml:space="preserve">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2107D8" w:rsidRPr="002107D8">
        <w:rPr>
          <w:rFonts w:ascii="GHEA Grapalat" w:hAnsi="GHEA Grapalat"/>
          <w:b/>
          <w:i w:val="0"/>
        </w:rPr>
        <w:t>6</w:t>
      </w:r>
      <w:r w:rsidRPr="00632A6D">
        <w:rPr>
          <w:rFonts w:ascii="GHEA Grapalat" w:hAnsi="GHEA Grapalat"/>
          <w:b/>
          <w:i w:val="0"/>
          <w:lang w:val="af-ZA"/>
        </w:rPr>
        <w:t>/</w:t>
      </w:r>
      <w:r w:rsidR="0062241E">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proofErr w:type="spellStart"/>
      <w:r w:rsidRPr="00632A6D">
        <w:rPr>
          <w:rFonts w:ascii="GHEA Grapalat" w:hAnsi="GHEA Grapalat"/>
          <w:color w:val="202124"/>
          <w:lang w:val="ru-RU"/>
        </w:rPr>
        <w:t>На</w:t>
      </w:r>
      <w:proofErr w:type="spellEnd"/>
      <w:r w:rsidRPr="00632A6D">
        <w:rPr>
          <w:rFonts w:ascii="GHEA Grapalat" w:hAnsi="GHEA Grapalat"/>
          <w:color w:val="202124"/>
          <w:lang w:val="ru-RU"/>
        </w:rPr>
        <w:t xml:space="preserve"> площади </w:t>
      </w:r>
      <w:proofErr w:type="spellStart"/>
      <w:r w:rsidRPr="00632A6D">
        <w:rPr>
          <w:rFonts w:ascii="GHEA Grapalat" w:hAnsi="GHEA Grapalat"/>
          <w:color w:val="202124"/>
          <w:lang w:val="ru-RU"/>
        </w:rPr>
        <w:t>Азатутун</w:t>
      </w:r>
      <w:proofErr w:type="spellEnd"/>
      <w:r w:rsidRPr="00632A6D">
        <w:rPr>
          <w:rFonts w:ascii="GHEA Grapalat" w:hAnsi="GHEA Grapalat"/>
          <w:color w:val="202124"/>
          <w:lang w:val="ru-RU"/>
        </w:rPr>
        <w:t xml:space="preserve">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935FD1" w:rsidRPr="00632A6D" w:rsidRDefault="00705174" w:rsidP="002107D8">
      <w:pPr>
        <w:pStyle w:val="a3"/>
        <w:widowControl w:val="0"/>
        <w:spacing w:after="160" w:line="240" w:lineRule="auto"/>
        <w:ind w:firstLine="0"/>
        <w:rPr>
          <w:rFonts w:ascii="GHEA Grapalat" w:hAnsi="GHEA Grapalat"/>
          <w:i w:val="0"/>
        </w:rPr>
      </w:pPr>
      <w:r w:rsidRPr="00705174">
        <w:rPr>
          <w:rStyle w:val="y2iqfc"/>
          <w:rFonts w:ascii="GHEA Grapalat" w:hAnsi="GHEA Grapalat" w:cs="Courier New"/>
          <w:b/>
          <w:color w:val="0070C0"/>
          <w:lang w:eastAsia="en-US" w:bidi="ar-SA"/>
        </w:rPr>
        <w:t xml:space="preserve">Для нужд муниципалитета Артик </w:t>
      </w:r>
      <w:proofErr w:type="spellStart"/>
      <w:r w:rsidRPr="00705174">
        <w:rPr>
          <w:rStyle w:val="y2iqfc"/>
          <w:rFonts w:ascii="GHEA Grapalat" w:hAnsi="GHEA Grapalat" w:cs="Courier New"/>
          <w:b/>
          <w:color w:val="0070C0"/>
          <w:lang w:eastAsia="en-US" w:bidi="ar-SA"/>
        </w:rPr>
        <w:t>Ширакской</w:t>
      </w:r>
      <w:proofErr w:type="spellEnd"/>
      <w:r w:rsidRPr="00705174">
        <w:rPr>
          <w:rStyle w:val="y2iqfc"/>
          <w:rFonts w:ascii="GHEA Grapalat" w:hAnsi="GHEA Grapalat" w:cs="Courier New"/>
          <w:b/>
          <w:color w:val="0070C0"/>
          <w:lang w:eastAsia="en-US" w:bidi="ar-SA"/>
        </w:rPr>
        <w:t xml:space="preserve"> области Республики Армения были предоставлены услуги по техническому надзору и консультированию по качеству строительных работ при возв</w:t>
      </w:r>
      <w:r w:rsidR="0062241E">
        <w:rPr>
          <w:rStyle w:val="y2iqfc"/>
          <w:rFonts w:ascii="GHEA Grapalat" w:hAnsi="GHEA Grapalat" w:cs="Courier New"/>
          <w:b/>
          <w:color w:val="0070C0"/>
          <w:lang w:eastAsia="en-US" w:bidi="ar-SA"/>
        </w:rPr>
        <w:t xml:space="preserve">едении ирригационной системы в </w:t>
      </w:r>
      <w:r w:rsidR="0062241E" w:rsidRPr="0062241E">
        <w:rPr>
          <w:rStyle w:val="y2iqfc"/>
          <w:rFonts w:ascii="GHEA Grapalat" w:hAnsi="GHEA Grapalat" w:cs="Courier New"/>
          <w:b/>
          <w:color w:val="0070C0"/>
          <w:lang w:eastAsia="en-US" w:bidi="ar-SA"/>
        </w:rPr>
        <w:t>2</w:t>
      </w:r>
      <w:r w:rsidRPr="00705174">
        <w:rPr>
          <w:rStyle w:val="y2iqfc"/>
          <w:rFonts w:ascii="GHEA Grapalat" w:hAnsi="GHEA Grapalat" w:cs="Courier New"/>
          <w:b/>
          <w:color w:val="0070C0"/>
          <w:lang w:eastAsia="en-US" w:bidi="ar-SA"/>
        </w:rPr>
        <w:t xml:space="preserve"> населенных пунктах. </w:t>
      </w:r>
      <w:r w:rsidR="00935FD1" w:rsidRPr="00632A6D">
        <w:rPr>
          <w:rFonts w:ascii="GHEA Grapalat" w:hAnsi="GHEA Grapalat"/>
          <w:i w:val="0"/>
        </w:rPr>
        <w:t>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proofErr w:type="gramStart"/>
      <w:r w:rsidRPr="00632A6D">
        <w:rPr>
          <w:rFonts w:ascii="GHEA Grapalat" w:hAnsi="GHEA Grapalat"/>
          <w:i w:val="0"/>
        </w:rPr>
        <w:t>Условия</w:t>
      </w:r>
      <w:proofErr w:type="gramEnd"/>
      <w:r w:rsidRPr="00632A6D">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705174" w:rsidRPr="0062241E" w:rsidRDefault="00705174" w:rsidP="00935FD1">
      <w:pPr>
        <w:pStyle w:val="a3"/>
        <w:widowControl w:val="0"/>
        <w:spacing w:after="160" w:line="240" w:lineRule="auto"/>
        <w:ind w:firstLine="567"/>
        <w:rPr>
          <w:rFonts w:ascii="GHEA Grapalat" w:hAnsi="GHEA Grapalat"/>
          <w:b/>
          <w:i w:val="0"/>
        </w:rPr>
      </w:pPr>
      <w:r w:rsidRPr="00705174">
        <w:rPr>
          <w:rFonts w:ascii="GHEA Grapalat" w:hAnsi="GHEA Grapalat"/>
          <w:b/>
          <w:i w:val="0"/>
        </w:rPr>
        <w:t>Выбор участника осуществляется на основе количества участников, представивших удовлетворительные предложения на неценовых условиях, по принципу предоставления преимущества участнику, предложившему самую низкую цену, в соответствии со статьей 44 Закона Республики Армения «О государственных закупках».</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w:t>
      </w:r>
      <w:hyperlink r:id="rId8">
        <w:r w:rsidRPr="00632A6D">
          <w:rPr>
            <w:rFonts w:ascii="GHEA Grapalat" w:hAnsi="GHEA Grapalat"/>
            <w:i w:val="0"/>
          </w:rPr>
          <w:t>www.armeps.am</w:t>
        </w:r>
      </w:hyperlink>
      <w:r w:rsidRPr="00632A6D">
        <w:rPr>
          <w:rFonts w:ascii="GHEA Grapalat" w:hAnsi="GHEA Grapalat"/>
          <w:i w:val="0"/>
        </w:rPr>
        <w:t xml:space="preserve">), до </w:t>
      </w:r>
      <w:r w:rsidR="008B5218">
        <w:rPr>
          <w:rFonts w:ascii="GHEA Grapalat" w:hAnsi="GHEA Grapalat"/>
          <w:b/>
          <w:i w:val="0"/>
          <w:color w:val="FF0000"/>
          <w:lang w:val="hy-AM"/>
        </w:rPr>
        <w:t>15</w:t>
      </w:r>
      <w:r w:rsidRPr="00632A6D">
        <w:rPr>
          <w:rFonts w:ascii="GHEA Grapalat" w:hAnsi="GHEA Grapalat"/>
          <w:b/>
          <w:i w:val="0"/>
          <w:color w:val="FF0000"/>
        </w:rPr>
        <w:t>.0</w:t>
      </w:r>
      <w:r w:rsidR="008B5218">
        <w:rPr>
          <w:rFonts w:ascii="GHEA Grapalat" w:hAnsi="GHEA Grapalat"/>
          <w:b/>
          <w:i w:val="0"/>
          <w:color w:val="FF0000"/>
          <w:lang w:val="hy-AM"/>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62241E" w:rsidRPr="0062241E">
        <w:rPr>
          <w:rFonts w:ascii="GHEA Grapalat" w:hAnsi="GHEA Grapalat"/>
          <w:b/>
          <w:i w:val="0"/>
          <w:color w:val="FF0000"/>
        </w:rPr>
        <w:t>6</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0</w:t>
      </w:r>
      <w:r w:rsidRPr="00632A6D">
        <w:rPr>
          <w:rFonts w:ascii="GHEA Grapalat" w:hAnsi="GHEA Grapalat"/>
          <w:b/>
          <w:i w:val="0"/>
          <w:color w:val="FF0000"/>
        </w:rPr>
        <w:t xml:space="preserve">  часов 7  </w:t>
      </w:r>
      <w:r w:rsidRPr="00632A6D">
        <w:rPr>
          <w:rFonts w:ascii="GHEA Grapalat" w:hAnsi="GHEA Grapalat"/>
          <w:i w:val="0"/>
        </w:rPr>
        <w:t xml:space="preserve">дня </w:t>
      </w:r>
      <w:proofErr w:type="gramStart"/>
      <w:r w:rsidRPr="00632A6D">
        <w:rPr>
          <w:rFonts w:ascii="GHEA Grapalat" w:hAnsi="GHEA Grapalat"/>
          <w:i w:val="0"/>
        </w:rPr>
        <w:t>с даты опубликования</w:t>
      </w:r>
      <w:proofErr w:type="gramEnd"/>
      <w:r w:rsidRPr="00632A6D">
        <w:rPr>
          <w:rFonts w:ascii="GHEA Grapalat" w:hAnsi="GHEA Grapalat"/>
          <w:i w:val="0"/>
        </w:rPr>
        <w:t xml:space="preserve">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в </w:t>
      </w:r>
      <w:r w:rsidR="008B5218">
        <w:rPr>
          <w:rFonts w:ascii="GHEA Grapalat" w:hAnsi="GHEA Grapalat"/>
          <w:b/>
          <w:i w:val="0"/>
          <w:color w:val="FF0000"/>
          <w:lang w:val="hy-AM"/>
        </w:rPr>
        <w:t>15</w:t>
      </w:r>
      <w:r w:rsidRPr="00632A6D">
        <w:rPr>
          <w:rFonts w:ascii="GHEA Grapalat" w:hAnsi="GHEA Grapalat"/>
          <w:b/>
          <w:i w:val="0"/>
          <w:color w:val="FF0000"/>
        </w:rPr>
        <w:t>.0</w:t>
      </w:r>
      <w:r w:rsidR="008B5218">
        <w:rPr>
          <w:rFonts w:ascii="GHEA Grapalat" w:hAnsi="GHEA Grapalat"/>
          <w:b/>
          <w:i w:val="0"/>
          <w:color w:val="FF0000"/>
          <w:lang w:val="hy-AM"/>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62241E" w:rsidRPr="0062241E">
        <w:rPr>
          <w:rFonts w:ascii="GHEA Grapalat" w:hAnsi="GHEA Grapalat"/>
          <w:b/>
          <w:i w:val="0"/>
          <w:color w:val="FF0000"/>
        </w:rPr>
        <w:t>6</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 xml:space="preserve">0 </w:t>
      </w:r>
      <w:r w:rsidRPr="00632A6D">
        <w:rPr>
          <w:rFonts w:ascii="GHEA Grapalat" w:hAnsi="GHEA Grapalat"/>
          <w:b/>
          <w:i w:val="0"/>
          <w:color w:val="FF0000"/>
        </w:rPr>
        <w:t xml:space="preserve"> часов 7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proofErr w:type="spellStart"/>
      <w:r w:rsidRPr="00632A6D">
        <w:rPr>
          <w:rFonts w:ascii="GHEA Grapalat" w:hAnsi="GHEA Grapalat"/>
        </w:rPr>
        <w:t>Гевонд</w:t>
      </w:r>
      <w:proofErr w:type="spellEnd"/>
      <w:r w:rsidRPr="00632A6D">
        <w:rPr>
          <w:rFonts w:ascii="GHEA Grapalat" w:hAnsi="GHEA Grapalat"/>
        </w:rPr>
        <w:t xml:space="preserve">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2107D8" w:rsidRPr="002107D8"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w:t>
      </w:r>
      <w:r w:rsidR="002107D8">
        <w:rPr>
          <w:rFonts w:ascii="GHEA Grapalat" w:hAnsi="GHEA Grapalat" w:cs="Courier New"/>
          <w:color w:val="1F1F1F"/>
          <w:sz w:val="20"/>
          <w:szCs w:val="20"/>
          <w:lang w:bidi="ar-SA"/>
        </w:rPr>
        <w:t>И: СРЕДСТВА ОБЩИННОГО БЮДЖЕТА-</w:t>
      </w:r>
      <w:r w:rsidR="00FE384C" w:rsidRPr="00FE384C">
        <w:rPr>
          <w:rFonts w:ascii="GHEA Grapalat" w:hAnsi="GHEA Grapalat" w:cs="Courier New"/>
          <w:color w:val="1F1F1F"/>
          <w:sz w:val="20"/>
          <w:szCs w:val="20"/>
          <w:lang w:bidi="ar-SA"/>
        </w:rPr>
        <w:t>35</w:t>
      </w:r>
      <w:r w:rsidRPr="00632A6D">
        <w:rPr>
          <w:rFonts w:ascii="GHEA Grapalat" w:hAnsi="GHEA Grapalat" w:cs="Courier New"/>
          <w:color w:val="1F1F1F"/>
          <w:sz w:val="20"/>
          <w:szCs w:val="20"/>
          <w:lang w:bidi="ar-SA"/>
        </w:rPr>
        <w:t xml:space="preserve">%, </w:t>
      </w: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СРЕД</w:t>
      </w:r>
      <w:r w:rsidR="00FE384C">
        <w:rPr>
          <w:rFonts w:ascii="GHEA Grapalat" w:hAnsi="GHEA Grapalat" w:cs="Courier New"/>
          <w:color w:val="1F1F1F"/>
          <w:sz w:val="20"/>
          <w:szCs w:val="20"/>
          <w:lang w:bidi="ar-SA"/>
        </w:rPr>
        <w:t>СТВА ГОСУДАРСТВЕННОГО БЮДЖЕТА-</w:t>
      </w:r>
      <w:r w:rsidR="00FE384C" w:rsidRPr="0062241E">
        <w:rPr>
          <w:rFonts w:ascii="GHEA Grapalat" w:hAnsi="GHEA Grapalat" w:cs="Courier New"/>
          <w:color w:val="1F1F1F"/>
          <w:sz w:val="20"/>
          <w:szCs w:val="20"/>
          <w:lang w:bidi="ar-SA"/>
        </w:rPr>
        <w:t>65</w:t>
      </w:r>
      <w:r w:rsidRPr="00632A6D">
        <w:rPr>
          <w:rFonts w:ascii="GHEA Grapalat" w:hAnsi="GHEA Grapalat" w:cs="Courier New"/>
          <w:color w:val="1F1F1F"/>
          <w:sz w:val="20"/>
          <w:szCs w:val="20"/>
          <w:lang w:bidi="ar-SA"/>
        </w:rPr>
        <w:t>%</w:t>
      </w:r>
    </w:p>
    <w:p w:rsidR="001724E3" w:rsidRPr="00632A6D" w:rsidRDefault="001724E3" w:rsidP="00B46D58">
      <w:pPr>
        <w:pStyle w:val="aa"/>
        <w:widowControl w:val="0"/>
        <w:spacing w:after="160"/>
        <w:ind w:right="-7" w:firstLine="567"/>
        <w:jc w:val="center"/>
        <w:rPr>
          <w:rFonts w:ascii="GHEA Grapalat" w:hAnsi="GHEA Grapalat"/>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6D">
        <w:rPr>
          <w:rFonts w:ascii="GHEA Grapalat" w:hAnsi="GHEA Grapalat"/>
          <w:i/>
          <w:sz w:val="20"/>
          <w:szCs w:val="20"/>
        </w:rPr>
        <w:t>саморегистрироваться</w:t>
      </w:r>
      <w:proofErr w:type="spellEnd"/>
      <w:r w:rsidRPr="00632A6D">
        <w:rPr>
          <w:rFonts w:ascii="GHEA Grapalat" w:hAnsi="GHEA Grapalat"/>
          <w:i/>
          <w:sz w:val="20"/>
          <w:szCs w:val="20"/>
        </w:rPr>
        <w:t xml:space="preserve"> в системе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t>
      </w:r>
      <w:proofErr w:type="spellStart"/>
      <w:r w:rsidRPr="00632A6D">
        <w:rPr>
          <w:rFonts w:ascii="GHEA Grapalat" w:hAnsi="GHEA Grapalat"/>
          <w:i/>
          <w:sz w:val="20"/>
          <w:szCs w:val="20"/>
        </w:rPr>
        <w:t>www.armeps.am</w:t>
      </w:r>
      <w:proofErr w:type="spellEnd"/>
      <w:r w:rsidRPr="00632A6D">
        <w:rPr>
          <w:rFonts w:ascii="GHEA Grapalat" w:hAnsi="GHEA Grapalat"/>
          <w:i/>
          <w:sz w:val="20"/>
          <w:szCs w:val="20"/>
        </w:rPr>
        <w:t xml:space="preserve">)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2A6D">
        <w:rPr>
          <w:rFonts w:ascii="GHEA Grapalat" w:hAnsi="GHEA Grapalat"/>
          <w:i/>
          <w:sz w:val="20"/>
          <w:szCs w:val="20"/>
        </w:rPr>
        <w:t>Мелик-Адамяна</w:t>
      </w:r>
      <w:proofErr w:type="spellEnd"/>
      <w:r w:rsidR="00233B5F" w:rsidRPr="00632A6D">
        <w:rPr>
          <w:rFonts w:ascii="GHEA Grapalat" w:hAnsi="GHEA Grapalat"/>
          <w:i/>
          <w:sz w:val="20"/>
          <w:szCs w:val="20"/>
        </w:rPr>
        <w:t xml:space="preserve">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 xml:space="preserve">Регистрация в системе, а также подача </w:t>
      </w:r>
      <w:proofErr w:type="gramStart"/>
      <w:r w:rsidRPr="00632A6D">
        <w:rPr>
          <w:rFonts w:ascii="GHEA Grapalat" w:hAnsi="GHEA Grapalat"/>
          <w:i/>
          <w:sz w:val="20"/>
          <w:szCs w:val="20"/>
        </w:rPr>
        <w:t>заявки-бесплатно</w:t>
      </w:r>
      <w:proofErr w:type="gramEnd"/>
      <w:r w:rsidRPr="00632A6D">
        <w:rPr>
          <w:rFonts w:ascii="GHEA Grapalat" w:hAnsi="GHEA Grapalat"/>
          <w:i/>
          <w:sz w:val="20"/>
          <w:szCs w:val="20"/>
        </w:rPr>
        <w:t>.</w:t>
      </w:r>
    </w:p>
    <w:p w:rsidR="00984BDB" w:rsidRPr="00632A6D"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632A6D">
        <w:rPr>
          <w:rFonts w:ascii="GHEA Grapalat" w:hAnsi="GHEA Grapalat"/>
          <w:b/>
          <w:i w:val="0"/>
          <w:lang w:val="af-ZA"/>
        </w:rPr>
        <w:t>«ՇՄԱՀ-</w:t>
      </w:r>
      <w:r w:rsidR="006313A5" w:rsidRPr="00632A6D">
        <w:rPr>
          <w:rFonts w:ascii="GHEA Grapalat" w:hAnsi="GHEA Grapalat"/>
          <w:b/>
          <w:i w:val="0"/>
        </w:rPr>
        <w:t>ԳՀԽԾ</w:t>
      </w:r>
      <w:r w:rsidR="006313A5" w:rsidRPr="00632A6D">
        <w:rPr>
          <w:rFonts w:ascii="GHEA Grapalat" w:hAnsi="GHEA Grapalat"/>
          <w:b/>
          <w:i w:val="0"/>
          <w:lang w:val="af-ZA"/>
        </w:rPr>
        <w:t>ՁԲ-2</w:t>
      </w:r>
      <w:r w:rsidR="002107D8" w:rsidRPr="002107D8">
        <w:rPr>
          <w:rFonts w:ascii="GHEA Grapalat" w:hAnsi="GHEA Grapalat"/>
          <w:b/>
          <w:i w:val="0"/>
        </w:rPr>
        <w:t>6</w:t>
      </w:r>
      <w:r w:rsidR="006313A5" w:rsidRPr="00632A6D">
        <w:rPr>
          <w:rFonts w:ascii="GHEA Grapalat" w:hAnsi="GHEA Grapalat"/>
          <w:b/>
          <w:i w:val="0"/>
          <w:lang w:val="af-ZA"/>
        </w:rPr>
        <w:t>/</w:t>
      </w:r>
      <w:r w:rsidR="008B5218">
        <w:rPr>
          <w:rFonts w:ascii="GHEA Grapalat" w:hAnsi="GHEA Grapalat"/>
          <w:b/>
          <w:i w:val="0"/>
          <w:lang w:val="af-ZA"/>
        </w:rPr>
        <w:t>6</w:t>
      </w:r>
      <w:r w:rsidR="008B5218">
        <w:rPr>
          <w:rFonts w:ascii="GHEA Grapalat" w:hAnsi="GHEA Grapalat"/>
          <w:b/>
          <w:i w:val="0"/>
          <w:lang w:val="hy-AM"/>
        </w:rPr>
        <w:t>1</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proofErr w:type="gramStart"/>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632A6D">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1A2F75" w:rsidRDefault="006313A5" w:rsidP="002107D8">
      <w:pPr>
        <w:pStyle w:val="2"/>
        <w:rPr>
          <w:rFonts w:ascii="GHEA Grapalat" w:hAnsi="GHEA Grapalat"/>
          <w:i/>
          <w:lang w:bidi="ar-SA"/>
        </w:rPr>
      </w:pPr>
      <w:r w:rsidRPr="00632A6D">
        <w:rPr>
          <w:rFonts w:ascii="GHEA Grapalat" w:hAnsi="GHEA Grapalat"/>
          <w:i/>
        </w:rPr>
        <w:t>1.1.</w:t>
      </w:r>
      <w:r w:rsidRPr="00632A6D">
        <w:rPr>
          <w:rStyle w:val="y2iqfc"/>
          <w:rFonts w:ascii="GHEA Grapalat" w:hAnsi="GHEA Grapalat"/>
          <w:color w:val="202124"/>
        </w:rPr>
        <w:t xml:space="preserve">Для нужд муниципалитета Артика </w:t>
      </w:r>
      <w:proofErr w:type="spellStart"/>
      <w:r w:rsidRPr="00632A6D">
        <w:rPr>
          <w:rStyle w:val="y2iqfc"/>
          <w:rFonts w:ascii="GHEA Grapalat" w:hAnsi="GHEA Grapalat"/>
          <w:color w:val="202124"/>
        </w:rPr>
        <w:t>Ширакского</w:t>
      </w:r>
      <w:proofErr w:type="spellEnd"/>
      <w:r w:rsidRPr="00632A6D">
        <w:rPr>
          <w:rStyle w:val="y2iqfc"/>
          <w:rFonts w:ascii="GHEA Grapalat" w:hAnsi="GHEA Grapalat"/>
          <w:color w:val="202124"/>
        </w:rPr>
        <w:t xml:space="preserve"> </w:t>
      </w:r>
      <w:proofErr w:type="spellStart"/>
      <w:r w:rsidRPr="00632A6D">
        <w:rPr>
          <w:rStyle w:val="y2iqfc"/>
          <w:rFonts w:ascii="GHEA Grapalat" w:hAnsi="GHEA Grapalat"/>
          <w:color w:val="202124"/>
        </w:rPr>
        <w:t>марза</w:t>
      </w:r>
      <w:proofErr w:type="spellEnd"/>
      <w:r w:rsidRPr="00632A6D">
        <w:rPr>
          <w:rStyle w:val="y2iqfc"/>
          <w:rFonts w:ascii="GHEA Grapalat" w:hAnsi="GHEA Grapalat"/>
          <w:color w:val="202124"/>
        </w:rPr>
        <w:t xml:space="preserve">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 xml:space="preserve">«Консультационные услуги по техническому контролю качества строительных работ по </w:t>
      </w:r>
      <w:r w:rsidR="001A2F75" w:rsidRPr="001A2F75">
        <w:rPr>
          <w:rFonts w:ascii="GHEA Grapalat" w:hAnsi="GHEA Grapalat" w:cs="Courier New"/>
          <w:b w:val="0"/>
          <w:color w:val="0070C0"/>
          <w:lang w:bidi="ar-SA"/>
        </w:rPr>
        <w:t>Строитель</w:t>
      </w:r>
      <w:r w:rsidR="008B5218">
        <w:rPr>
          <w:rFonts w:ascii="GHEA Grapalat" w:hAnsi="GHEA Grapalat" w:cs="Courier New"/>
          <w:b w:val="0"/>
          <w:color w:val="0070C0"/>
          <w:lang w:bidi="ar-SA"/>
        </w:rPr>
        <w:t xml:space="preserve">ство ирригационной системы для </w:t>
      </w:r>
      <w:r w:rsidR="008B5218">
        <w:rPr>
          <w:rFonts w:ascii="GHEA Grapalat" w:hAnsi="GHEA Grapalat" w:cs="Courier New"/>
          <w:b w:val="0"/>
          <w:color w:val="0070C0"/>
          <w:lang w:val="hy-AM" w:bidi="ar-SA"/>
        </w:rPr>
        <w:t>2</w:t>
      </w:r>
      <w:r w:rsidR="001A2F75" w:rsidRPr="001A2F75">
        <w:rPr>
          <w:rFonts w:ascii="GHEA Grapalat" w:hAnsi="GHEA Grapalat" w:cs="Courier New"/>
          <w:b w:val="0"/>
          <w:color w:val="0070C0"/>
          <w:lang w:bidi="ar-SA"/>
        </w:rPr>
        <w:t xml:space="preserve"> населенных пунктов</w:t>
      </w:r>
      <w:proofErr w:type="gramStart"/>
      <w:r w:rsidR="001A2F75" w:rsidRPr="001A2F75">
        <w:rPr>
          <w:rFonts w:ascii="GHEA Grapalat" w:hAnsi="GHEA Grapalat" w:cs="Courier New"/>
          <w:b w:val="0"/>
          <w:color w:val="0070C0"/>
          <w:lang w:bidi="ar-SA"/>
        </w:rPr>
        <w:t>.</w:t>
      </w:r>
      <w:r w:rsidR="002107D8" w:rsidRPr="002107D8">
        <w:rPr>
          <w:rFonts w:ascii="GHEA Grapalat" w:hAnsi="GHEA Grapalat" w:cs="Courier New"/>
          <w:b w:val="0"/>
          <w:color w:val="0070C0"/>
          <w:lang w:bidi="ar-SA"/>
        </w:rPr>
        <w:t>»</w:t>
      </w:r>
      <w:r w:rsidR="002107D8" w:rsidRPr="002107D8">
        <w:rPr>
          <w:rFonts w:ascii="GHEA Grapalat" w:hAnsi="GHEA Grapalat"/>
          <w:color w:val="202124"/>
        </w:rPr>
        <w:t xml:space="preserve"> </w:t>
      </w:r>
      <w:proofErr w:type="gramEnd"/>
      <w:r w:rsidR="001A2F75">
        <w:rPr>
          <w:rFonts w:ascii="GHEA Grapalat" w:hAnsi="GHEA Grapalat"/>
          <w:color w:val="202124"/>
        </w:rPr>
        <w:t>группируются вместе «</w:t>
      </w:r>
      <w:r w:rsidR="001A2F75" w:rsidRPr="001A2F75">
        <w:rPr>
          <w:rFonts w:ascii="GHEA Grapalat" w:hAnsi="GHEA Grapalat"/>
          <w:color w:val="202124"/>
        </w:rPr>
        <w:t>4</w:t>
      </w:r>
      <w:r w:rsidR="002107D8" w:rsidRPr="00632A6D">
        <w:rPr>
          <w:rFonts w:ascii="GHEA Grapalat" w:hAnsi="GHEA Grapalat"/>
          <w:color w:val="202124"/>
        </w:rPr>
        <w:t xml:space="preserve">» </w:t>
      </w:r>
      <w:r w:rsidR="001A2F75" w:rsidRPr="001A2F75">
        <w:rPr>
          <w:rFonts w:ascii="GHEA Grapalat" w:hAnsi="GHEA Grapalat"/>
          <w:color w:val="202124"/>
        </w:rPr>
        <w:t>лот</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2"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5" w:author="Vardan" w:date="2022-05-29T21:53:00Z"/>
                <w:rFonts w:ascii="GHEA Grapalat" w:hAnsi="GHEA Grapalat"/>
                <w:u w:val="single"/>
              </w:rPr>
            </w:pPr>
          </w:p>
        </w:tc>
      </w:tr>
      <w:tr w:rsidR="00705174" w:rsidRPr="00632A6D" w:rsidTr="002107D8">
        <w:trPr>
          <w:trHeight w:val="1775"/>
          <w:jc w:val="center"/>
        </w:trPr>
        <w:tc>
          <w:tcPr>
            <w:tcW w:w="1035" w:type="dxa"/>
            <w:vAlign w:val="center"/>
          </w:tcPr>
          <w:p w:rsidR="00705174" w:rsidRPr="00632A6D" w:rsidRDefault="00705174" w:rsidP="009C657A">
            <w:pPr>
              <w:pStyle w:val="23"/>
              <w:widowControl w:val="0"/>
              <w:spacing w:after="120" w:line="240" w:lineRule="auto"/>
              <w:ind w:firstLine="0"/>
              <w:jc w:val="center"/>
              <w:rPr>
                <w:rFonts w:ascii="GHEA Grapalat" w:hAnsi="GHEA Grapalat"/>
                <w:b/>
              </w:rPr>
            </w:pPr>
            <w:r w:rsidRPr="00632A6D">
              <w:rPr>
                <w:rFonts w:ascii="GHEA Grapalat" w:hAnsi="GHEA Grapalat"/>
                <w:b/>
              </w:rPr>
              <w:t>1</w:t>
            </w:r>
          </w:p>
        </w:tc>
        <w:tc>
          <w:tcPr>
            <w:tcW w:w="1882" w:type="dxa"/>
            <w:vAlign w:val="center"/>
          </w:tcPr>
          <w:p w:rsidR="00705174" w:rsidRPr="00A90307" w:rsidRDefault="0062241E" w:rsidP="006C5CD1">
            <w:pPr>
              <w:pStyle w:val="23"/>
              <w:spacing w:line="240" w:lineRule="auto"/>
              <w:ind w:firstLine="0"/>
              <w:jc w:val="center"/>
              <w:rPr>
                <w:rFonts w:ascii="GHEA Grapalat" w:hAnsi="GHEA Grapalat"/>
                <w:i/>
              </w:rPr>
            </w:pPr>
            <w:r>
              <w:rPr>
                <w:rFonts w:ascii="GHEA Grapalat" w:hAnsi="GHEA Grapalat"/>
                <w:i/>
              </w:rPr>
              <w:t>2 025 000</w:t>
            </w:r>
          </w:p>
        </w:tc>
        <w:tc>
          <w:tcPr>
            <w:tcW w:w="7088" w:type="dxa"/>
            <w:vAlign w:val="center"/>
          </w:tcPr>
          <w:p w:rsidR="00705174" w:rsidRPr="0062241E" w:rsidRDefault="00705174" w:rsidP="0062241E">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0062241E" w:rsidRPr="0062241E">
              <w:rPr>
                <w:rFonts w:ascii="GHEA Grapalat" w:hAnsi="GHEA Grapalat"/>
                <w:color w:val="1F1F1F"/>
                <w:lang w:val="ru-RU"/>
              </w:rPr>
              <w:t>Геганист</w:t>
            </w:r>
            <w:proofErr w:type="spellEnd"/>
            <w:r w:rsidRPr="00705174">
              <w:rPr>
                <w:rFonts w:ascii="GHEA Grapalat" w:hAnsi="GHEA Grapalat"/>
                <w:color w:val="1F1F1F"/>
                <w:lang w:val="ru-RU"/>
              </w:rPr>
              <w:t>».</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6C5CD1">
            <w:pPr>
              <w:pStyle w:val="23"/>
              <w:widowControl w:val="0"/>
              <w:spacing w:after="120" w:line="240" w:lineRule="auto"/>
              <w:ind w:firstLine="0"/>
              <w:jc w:val="center"/>
              <w:rPr>
                <w:rFonts w:ascii="GHEA Grapalat" w:hAnsi="GHEA Grapalat"/>
                <w:b/>
                <w:lang w:val="en-US"/>
              </w:rPr>
            </w:pPr>
            <w:r>
              <w:rPr>
                <w:rFonts w:ascii="GHEA Grapalat" w:hAnsi="GHEA Grapalat"/>
                <w:b/>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62241E" w:rsidP="006C5CD1">
            <w:pPr>
              <w:pStyle w:val="23"/>
              <w:spacing w:line="240" w:lineRule="auto"/>
              <w:ind w:firstLine="0"/>
              <w:jc w:val="center"/>
              <w:rPr>
                <w:rFonts w:ascii="GHEA Grapalat" w:hAnsi="GHEA Grapalat"/>
                <w:i/>
              </w:rPr>
            </w:pPr>
            <w:r>
              <w:rPr>
                <w:rFonts w:ascii="GHEA Grapalat" w:hAnsi="GHEA Grapalat"/>
                <w:i/>
              </w:rPr>
              <w:t>1 362 000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705174"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0062241E" w:rsidRPr="0062241E">
              <w:rPr>
                <w:rFonts w:ascii="GHEA Grapalat" w:hAnsi="GHEA Grapalat"/>
                <w:color w:val="1F1F1F"/>
                <w:lang w:val="ru-RU"/>
              </w:rPr>
              <w:t>Ме</w:t>
            </w:r>
            <w:r w:rsidR="00624DFD" w:rsidRPr="00624DFD">
              <w:rPr>
                <w:rFonts w:ascii="GHEA Grapalat" w:hAnsi="GHEA Grapalat"/>
                <w:color w:val="1F1F1F"/>
                <w:lang w:val="ru-RU"/>
              </w:rPr>
              <w:t>г</w:t>
            </w:r>
            <w:bookmarkStart w:id="6" w:name="_GoBack"/>
            <w:bookmarkEnd w:id="6"/>
            <w:r w:rsidR="0062241E" w:rsidRPr="0062241E">
              <w:rPr>
                <w:rFonts w:ascii="GHEA Grapalat" w:hAnsi="GHEA Grapalat"/>
                <w:color w:val="1F1F1F"/>
                <w:lang w:val="ru-RU"/>
              </w:rPr>
              <w:t>рашен</w:t>
            </w:r>
            <w:proofErr w:type="spellEnd"/>
            <w:r w:rsidRPr="00705174">
              <w:rPr>
                <w:rFonts w:ascii="GHEA Grapalat" w:hAnsi="GHEA Grapalat"/>
                <w:color w:val="1F1F1F"/>
                <w:lang w:val="ru-RU"/>
              </w:rPr>
              <w:t>».</w:t>
            </w:r>
          </w:p>
          <w:p w:rsidR="00705174" w:rsidRPr="00632A6D"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632A6D" w:rsidRDefault="00693101" w:rsidP="00B46D58">
      <w:pPr>
        <w:widowControl w:val="0"/>
        <w:spacing w:after="160"/>
        <w:jc w:val="center"/>
        <w:rPr>
          <w:rFonts w:ascii="GHEA Grapalat" w:hAnsi="GHEA Grapalat"/>
          <w:b/>
          <w:sz w:val="20"/>
          <w:szCs w:val="20"/>
        </w:rPr>
      </w:pPr>
      <w:r w:rsidRPr="00632A6D">
        <w:rPr>
          <w:rFonts w:ascii="GHEA Grapalat" w:hAnsi="GHEA Grapalat"/>
          <w:b/>
          <w:sz w:val="20"/>
          <w:szCs w:val="20"/>
        </w:rPr>
        <w:t>2.</w:t>
      </w:r>
      <w:r w:rsidR="002B32D6" w:rsidRPr="00632A6D">
        <w:rPr>
          <w:rFonts w:ascii="GHEA Grapalat" w:hAnsi="GHEA Grapalat"/>
          <w:b/>
          <w:sz w:val="20"/>
          <w:szCs w:val="20"/>
        </w:rPr>
        <w:t xml:space="preserve"> ТРЕБОВАНИЯ К ПРАВУ УЧАСТНИКА НА УЧАСТИЕ, </w:t>
      </w:r>
      <w:r w:rsidRPr="00632A6D">
        <w:rPr>
          <w:rFonts w:ascii="GHEA Grapalat" w:hAnsi="GHEA Grapalat"/>
          <w:b/>
          <w:sz w:val="20"/>
          <w:szCs w:val="20"/>
        </w:rPr>
        <w:br/>
      </w:r>
      <w:r w:rsidR="002B32D6" w:rsidRPr="00632A6D">
        <w:rPr>
          <w:rFonts w:ascii="GHEA Grapalat" w:hAnsi="GHEA Grapalat"/>
          <w:b/>
          <w:sz w:val="20"/>
          <w:szCs w:val="20"/>
        </w:rPr>
        <w:t>КВАЛИФИКАЦИОННЫЕ КРИТЕРИИ И ПОРЯДОК ИХ ОЦЕНКИ</w:t>
      </w:r>
    </w:p>
    <w:p w:rsidR="00753E6E" w:rsidRPr="00632A6D" w:rsidRDefault="00096865" w:rsidP="00B46D58">
      <w:pPr>
        <w:widowControl w:val="0"/>
        <w:tabs>
          <w:tab w:val="left" w:pos="1134"/>
        </w:tabs>
        <w:spacing w:after="160"/>
        <w:ind w:firstLine="567"/>
        <w:jc w:val="both"/>
        <w:rPr>
          <w:rFonts w:ascii="GHEA Grapalat" w:hAnsi="GHEA Grapalat" w:cs="Arial Armenian"/>
          <w:sz w:val="20"/>
          <w:szCs w:val="20"/>
        </w:rPr>
      </w:pPr>
      <w:r w:rsidRPr="00632A6D">
        <w:rPr>
          <w:rFonts w:ascii="GHEA Grapalat" w:hAnsi="GHEA Grapalat"/>
          <w:sz w:val="20"/>
          <w:szCs w:val="20"/>
        </w:rPr>
        <w:t>2.1</w:t>
      </w:r>
      <w:r w:rsidR="008E6E51" w:rsidRPr="00632A6D">
        <w:rPr>
          <w:rFonts w:ascii="GHEA Grapalat" w:hAnsi="GHEA Grapalat"/>
          <w:sz w:val="20"/>
          <w:szCs w:val="20"/>
        </w:rPr>
        <w:t>.</w:t>
      </w:r>
      <w:r w:rsidR="00693101" w:rsidRPr="00632A6D">
        <w:rPr>
          <w:rFonts w:ascii="GHEA Grapalat" w:hAnsi="GHEA Grapalat"/>
          <w:sz w:val="20"/>
          <w:szCs w:val="20"/>
        </w:rPr>
        <w:tab/>
      </w:r>
      <w:r w:rsidRPr="00632A6D">
        <w:rPr>
          <w:rFonts w:ascii="GHEA Grapalat" w:hAnsi="GHEA Grapalat"/>
          <w:sz w:val="20"/>
          <w:szCs w:val="20"/>
        </w:rPr>
        <w:t>В настоящей процедуре не имеют права участвовать лица:</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693101" w:rsidRPr="00632A6D">
        <w:rPr>
          <w:rFonts w:ascii="GHEA Grapalat" w:hAnsi="GHEA Grapalat"/>
          <w:sz w:val="20"/>
          <w:szCs w:val="20"/>
        </w:rPr>
        <w:tab/>
      </w:r>
      <w:r w:rsidRPr="00632A6D">
        <w:rPr>
          <w:rFonts w:ascii="GHEA Grapalat" w:hAnsi="GHEA Grapalat"/>
          <w:sz w:val="20"/>
          <w:szCs w:val="20"/>
        </w:rPr>
        <w:t xml:space="preserve">которые на день подачи заявки в судебном порядке признаны банкротом;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 xml:space="preserve">которые или представитель исполнительного </w:t>
      </w:r>
      <w:proofErr w:type="gramStart"/>
      <w:r w:rsidRPr="00632A6D">
        <w:rPr>
          <w:rFonts w:ascii="GHEA Grapalat" w:hAnsi="GHEA Grapalat"/>
          <w:sz w:val="20"/>
          <w:szCs w:val="20"/>
        </w:rPr>
        <w:t>органа</w:t>
      </w:r>
      <w:proofErr w:type="gramEnd"/>
      <w:r w:rsidRPr="00632A6D">
        <w:rPr>
          <w:rFonts w:ascii="GHEA Grapalat" w:hAnsi="GHEA Grapalat"/>
          <w:sz w:val="20"/>
          <w:szCs w:val="20"/>
        </w:rPr>
        <w:t xml:space="preserve"> которых в течение </w:t>
      </w:r>
      <w:r w:rsidR="008B6D0D" w:rsidRPr="00632A6D">
        <w:rPr>
          <w:rFonts w:ascii="GHEA Grapalat" w:hAnsi="GHEA Grapalat"/>
          <w:sz w:val="20"/>
          <w:szCs w:val="20"/>
        </w:rPr>
        <w:t xml:space="preserve">пяти </w:t>
      </w:r>
      <w:r w:rsidRPr="00632A6D">
        <w:rPr>
          <w:rFonts w:ascii="GHEA Grapalat" w:hAnsi="GHEA Grapalat"/>
          <w:sz w:val="20"/>
          <w:szCs w:val="20"/>
        </w:rPr>
        <w:t>лет, предшествующих дню подачи заявки, были осуждены за</w:t>
      </w:r>
      <w:r w:rsidR="003240F7" w:rsidRPr="00632A6D">
        <w:rPr>
          <w:rFonts w:ascii="Courier New" w:hAnsi="Courier New" w:cs="Courier New"/>
          <w:sz w:val="20"/>
          <w:szCs w:val="20"/>
          <w:lang w:val="en-US"/>
        </w:rPr>
        <w:t> </w:t>
      </w:r>
      <w:r w:rsidRPr="00632A6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2A6D">
        <w:rPr>
          <w:rFonts w:ascii="GHEA Grapalat" w:hAnsi="GHEA Grapalat"/>
          <w:sz w:val="20"/>
          <w:szCs w:val="20"/>
        </w:rPr>
        <w:t>трафикинг</w:t>
      </w:r>
      <w:proofErr w:type="spellEnd"/>
      <w:r w:rsidRPr="00632A6D">
        <w:rPr>
          <w:rFonts w:ascii="GHEA Grapalat" w:hAnsi="GHEA Grapalat"/>
          <w:sz w:val="20"/>
          <w:szCs w:val="20"/>
        </w:rPr>
        <w:t xml:space="preserve"> людей, создание преступного сообщества или участие в</w:t>
      </w:r>
      <w:r w:rsidR="003240F7" w:rsidRPr="00632A6D">
        <w:rPr>
          <w:rFonts w:ascii="Courier New" w:hAnsi="Courier New" w:cs="Courier New"/>
          <w:sz w:val="20"/>
          <w:szCs w:val="20"/>
          <w:lang w:val="en-US"/>
        </w:rPr>
        <w:t> </w:t>
      </w:r>
      <w:r w:rsidRPr="00632A6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6D">
        <w:rPr>
          <w:rFonts w:ascii="GHEA Grapalat" w:hAnsi="GHEA Grapalat"/>
          <w:sz w:val="20"/>
          <w:szCs w:val="20"/>
        </w:rPr>
        <w:t>гашена</w:t>
      </w:r>
      <w:r w:rsidR="00EB76D0" w:rsidRPr="00632A6D">
        <w:rPr>
          <w:rFonts w:ascii="GHEA Grapalat" w:hAnsi="GHEA Grapalat"/>
          <w:sz w:val="20"/>
          <w:szCs w:val="20"/>
        </w:rPr>
        <w:t xml:space="preserve"> или отменена</w:t>
      </w:r>
      <w:r w:rsidR="003240F7"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E1385B" w:rsidRPr="00632A6D">
        <w:rPr>
          <w:rFonts w:ascii="GHEA Grapalat" w:hAnsi="GHEA Grapalat"/>
          <w:sz w:val="20"/>
          <w:szCs w:val="20"/>
        </w:rPr>
        <w:tab/>
      </w:r>
      <w:r w:rsidR="008B6D0D" w:rsidRPr="00632A6D">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632A6D">
        <w:rPr>
          <w:rFonts w:ascii="GHEA Grapalat" w:hAnsi="GHEA Grapalat"/>
          <w:sz w:val="20"/>
          <w:szCs w:val="20"/>
        </w:rPr>
        <w:t>антиконкурентное</w:t>
      </w:r>
      <w:proofErr w:type="spellEnd"/>
      <w:r w:rsidR="008B6D0D" w:rsidRPr="00632A6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32A6D">
        <w:rPr>
          <w:rFonts w:ascii="GHEA Grapalat" w:hAnsi="GHEA Grapalat"/>
          <w:sz w:val="20"/>
          <w:szCs w:val="20"/>
        </w:rPr>
        <w:t>необжалуемым</w:t>
      </w:r>
      <w:proofErr w:type="spellEnd"/>
      <w:r w:rsidR="008B6D0D" w:rsidRPr="00632A6D">
        <w:rPr>
          <w:rFonts w:ascii="GHEA Grapalat" w:hAnsi="GHEA Grapalat"/>
          <w:sz w:val="20"/>
          <w:szCs w:val="20"/>
        </w:rPr>
        <w:t>, а в случае обжалования оставлен без изменений</w:t>
      </w:r>
      <w:r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6D">
        <w:rPr>
          <w:rFonts w:ascii="Courier New" w:hAnsi="Courier New" w:cs="Courier New"/>
          <w:sz w:val="20"/>
          <w:szCs w:val="20"/>
          <w:lang w:val="en-US"/>
        </w:rPr>
        <w:t> </w:t>
      </w:r>
      <w:r w:rsidRPr="00632A6D">
        <w:rPr>
          <w:rFonts w:ascii="GHEA Grapalat" w:hAnsi="GHEA Grapalat"/>
          <w:sz w:val="20"/>
          <w:szCs w:val="20"/>
        </w:rPr>
        <w:t xml:space="preserve">закупках;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6)</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32A6D" w:rsidRDefault="00990561" w:rsidP="001A6383">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При этом если участник был включен в предусмотренные подпунктами 5 и 6 настоящего </w:t>
      </w:r>
      <w:r w:rsidRPr="00632A6D">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632A6D" w:rsidRDefault="00775378" w:rsidP="001A6383">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32A6D"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32A6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32A6D">
        <w:rPr>
          <w:rFonts w:ascii="GHEA Grapalat" w:hAnsi="GHEA Grapalat" w:cs="Sylfaen"/>
          <w:sz w:val="20"/>
          <w:szCs w:val="20"/>
        </w:rPr>
        <w:t xml:space="preserve">обеспечения </w:t>
      </w:r>
      <w:r w:rsidRPr="00632A6D">
        <w:rPr>
          <w:rFonts w:ascii="GHEA Grapalat" w:hAnsi="GHEA Grapalat" w:cs="Sylfaen"/>
          <w:sz w:val="20"/>
          <w:szCs w:val="20"/>
        </w:rPr>
        <w:t>заявки</w:t>
      </w:r>
      <w:r w:rsidR="00553098" w:rsidRPr="00632A6D">
        <w:rPr>
          <w:rFonts w:ascii="GHEA Grapalat" w:hAnsi="GHEA Grapalat" w:cs="Sylfaen"/>
          <w:sz w:val="20"/>
          <w:szCs w:val="20"/>
        </w:rPr>
        <w:t xml:space="preserve"> или </w:t>
      </w:r>
      <w:r w:rsidRPr="00632A6D">
        <w:rPr>
          <w:rFonts w:ascii="GHEA Grapalat" w:hAnsi="GHEA Grapalat" w:cs="Sylfaen"/>
          <w:sz w:val="20"/>
          <w:szCs w:val="20"/>
        </w:rPr>
        <w:t>договора;</w:t>
      </w:r>
    </w:p>
    <w:p w:rsidR="00775378" w:rsidRPr="00632A6D"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32A6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32A6D" w:rsidRDefault="00753E6E"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2.2.</w:t>
      </w:r>
      <w:r w:rsidR="00E1385B" w:rsidRPr="00632A6D">
        <w:rPr>
          <w:rFonts w:ascii="GHEA Grapalat" w:hAnsi="GHEA Grapalat"/>
          <w:sz w:val="20"/>
          <w:szCs w:val="20"/>
        </w:rPr>
        <w:tab/>
      </w:r>
      <w:r w:rsidRPr="00632A6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2A6D">
        <w:rPr>
          <w:rFonts w:ascii="GHEA Grapalat" w:hAnsi="GHEA Grapalat"/>
          <w:sz w:val="20"/>
          <w:szCs w:val="20"/>
        </w:rPr>
        <w:t>1</w:t>
      </w:r>
      <w:r w:rsidRPr="00632A6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32A6D" w:rsidRDefault="00BA3554" w:rsidP="002E220F">
      <w:pPr>
        <w:widowControl w:val="0"/>
        <w:tabs>
          <w:tab w:val="left" w:pos="1134"/>
        </w:tabs>
        <w:ind w:firstLine="567"/>
        <w:jc w:val="both"/>
        <w:rPr>
          <w:ins w:id="7" w:author="Vardan" w:date="2022-10-29T21:54:00Z"/>
          <w:rFonts w:ascii="GHEA Grapalat" w:hAnsi="GHEA Grapalat"/>
          <w:sz w:val="20"/>
          <w:szCs w:val="20"/>
        </w:rPr>
      </w:pPr>
      <w:r w:rsidRPr="00632A6D">
        <w:rPr>
          <w:rFonts w:ascii="GHEA Grapalat" w:hAnsi="GHEA Grapalat"/>
          <w:sz w:val="20"/>
          <w:szCs w:val="20"/>
        </w:rPr>
        <w:t>2.3</w:t>
      </w:r>
      <w:r w:rsidR="003240F7" w:rsidRPr="00632A6D">
        <w:rPr>
          <w:rFonts w:ascii="GHEA Grapalat" w:hAnsi="GHEA Grapalat"/>
          <w:sz w:val="20"/>
          <w:szCs w:val="20"/>
        </w:rPr>
        <w:t>.</w:t>
      </w:r>
      <w:r w:rsidR="00E1385B" w:rsidRPr="00632A6D">
        <w:rPr>
          <w:rFonts w:ascii="GHEA Grapalat" w:hAnsi="GHEA Grapalat"/>
          <w:sz w:val="20"/>
          <w:szCs w:val="20"/>
        </w:rPr>
        <w:tab/>
      </w:r>
      <w:r w:rsidR="002E220F" w:rsidRPr="00632A6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32A6D"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632A6D" w:rsidRDefault="00BA3554" w:rsidP="00B46D58">
      <w:pPr>
        <w:widowControl w:val="0"/>
        <w:tabs>
          <w:tab w:val="left" w:pos="1134"/>
        </w:tabs>
        <w:spacing w:after="160"/>
        <w:ind w:firstLine="567"/>
        <w:jc w:val="both"/>
        <w:rPr>
          <w:rFonts w:ascii="GHEA Grapalat" w:hAnsi="GHEA Grapalat"/>
          <w:sz w:val="20"/>
          <w:szCs w:val="20"/>
        </w:rPr>
      </w:pPr>
      <w:proofErr w:type="gramStart"/>
      <w:r w:rsidRPr="00632A6D">
        <w:rPr>
          <w:rFonts w:ascii="GHEA Grapalat" w:hAnsi="GHEA Grapalat"/>
          <w:sz w:val="20"/>
          <w:szCs w:val="20"/>
        </w:rPr>
        <w:t>Запрещается одновременное участие в настоящей процедуре</w:t>
      </w:r>
      <w:r w:rsidR="00F4264D" w:rsidRPr="00632A6D">
        <w:rPr>
          <w:rFonts w:ascii="GHEA Grapalat" w:hAnsi="GHEA Grapalat"/>
          <w:sz w:val="20"/>
          <w:szCs w:val="20"/>
        </w:rPr>
        <w:t xml:space="preserve"> (</w:t>
      </w:r>
      <w:r w:rsidR="00DA4643" w:rsidRPr="00632A6D">
        <w:rPr>
          <w:rFonts w:ascii="GHEA Grapalat" w:hAnsi="GHEA Grapalat"/>
          <w:sz w:val="20"/>
          <w:szCs w:val="20"/>
        </w:rPr>
        <w:t>на о</w:t>
      </w:r>
      <w:r w:rsidR="00EE7758" w:rsidRPr="00632A6D">
        <w:rPr>
          <w:rFonts w:ascii="GHEA Grapalat" w:hAnsi="GHEA Grapalat"/>
          <w:sz w:val="20"/>
          <w:szCs w:val="20"/>
        </w:rPr>
        <w:t>дин и тот же</w:t>
      </w:r>
      <w:r w:rsidR="00DA4643" w:rsidRPr="00632A6D">
        <w:rPr>
          <w:rFonts w:ascii="GHEA Grapalat" w:hAnsi="GHEA Grapalat"/>
          <w:sz w:val="20"/>
          <w:szCs w:val="20"/>
        </w:rPr>
        <w:t xml:space="preserve"> лот</w:t>
      </w:r>
      <w:r w:rsidR="00F4264D" w:rsidRPr="00632A6D">
        <w:rPr>
          <w:rFonts w:ascii="GHEA Grapalat" w:hAnsi="GHEA Grapalat"/>
          <w:sz w:val="20"/>
          <w:szCs w:val="20"/>
        </w:rPr>
        <w:t>)</w:t>
      </w:r>
      <w:r w:rsidRPr="00632A6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учрежденных</w:t>
      </w:r>
      <w:proofErr w:type="gramEnd"/>
      <w:r w:rsidRPr="00632A6D">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632A6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sz w:val="20"/>
          <w:szCs w:val="20"/>
        </w:rPr>
        <w:t>По смыслу пункта 119 Порядка: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1)</w:t>
      </w:r>
      <w:r w:rsidR="00E1385B" w:rsidRPr="00632A6D">
        <w:rPr>
          <w:rFonts w:ascii="GHEA Grapalat" w:hAnsi="GHEA Grapalat"/>
          <w:sz w:val="20"/>
          <w:szCs w:val="20"/>
        </w:rPr>
        <w:tab/>
      </w:r>
      <w:r w:rsidRPr="00632A6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2A6D">
        <w:rPr>
          <w:rFonts w:ascii="GHEA Grapalat" w:hAnsi="GHEA Grapalat"/>
          <w:color w:val="000000"/>
          <w:sz w:val="20"/>
          <w:szCs w:val="20"/>
        </w:rPr>
        <w:t xml:space="preserve"> </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2)</w:t>
      </w:r>
      <w:r w:rsidR="00E1385B" w:rsidRPr="00632A6D">
        <w:rPr>
          <w:rFonts w:ascii="GHEA Grapalat" w:hAnsi="GHEA Grapalat"/>
          <w:color w:val="000000"/>
          <w:sz w:val="20"/>
          <w:szCs w:val="20"/>
        </w:rPr>
        <w:tab/>
      </w:r>
      <w:r w:rsidRPr="00632A6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б</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r w:rsidRPr="00632A6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в</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proofErr w:type="gramStart"/>
      <w:r w:rsidRPr="00632A6D">
        <w:rPr>
          <w:rFonts w:ascii="GHEA Grapalat" w:hAnsi="GHEA Grapalat"/>
          <w:color w:val="000000"/>
          <w:sz w:val="20"/>
          <w:szCs w:val="20"/>
        </w:rPr>
        <w:t>председателем</w:t>
      </w:r>
      <w:proofErr w:type="gramEnd"/>
      <w:r w:rsidRPr="00632A6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 xml:space="preserve">участники, не имеющие статуса физического лица, считаются взаимосвязанными, </w:t>
      </w:r>
      <w:r w:rsidRPr="00632A6D">
        <w:rPr>
          <w:rFonts w:ascii="GHEA Grapalat" w:hAnsi="GHEA Grapalat"/>
          <w:sz w:val="20"/>
          <w:szCs w:val="20"/>
        </w:rPr>
        <w:lastRenderedPageBreak/>
        <w:t>если: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6D">
        <w:rPr>
          <w:rFonts w:ascii="Courier New" w:hAnsi="Courier New" w:cs="Courier New"/>
          <w:color w:val="000000"/>
          <w:sz w:val="20"/>
          <w:szCs w:val="20"/>
          <w:lang w:val="en-US"/>
        </w:rPr>
        <w:t> </w:t>
      </w:r>
      <w:r w:rsidRPr="00632A6D">
        <w:rPr>
          <w:rFonts w:ascii="GHEA Grapalat" w:hAnsi="GHEA Grapalat"/>
          <w:color w:val="000000"/>
          <w:sz w:val="20"/>
          <w:szCs w:val="20"/>
        </w:rPr>
        <w:t>лица;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632A6D">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632A6D">
        <w:rPr>
          <w:rFonts w:ascii="GHEA Grapalat" w:hAnsi="GHEA Grapalat"/>
          <w:color w:val="000000"/>
          <w:sz w:val="20"/>
          <w:szCs w:val="20"/>
        </w:rPr>
        <w:t>в</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proofErr w:type="gramStart"/>
      <w:r w:rsidRPr="00632A6D">
        <w:rPr>
          <w:rFonts w:ascii="GHEA Grapalat" w:hAnsi="GHEA Grapalat"/>
          <w:color w:val="000000"/>
          <w:sz w:val="20"/>
          <w:szCs w:val="20"/>
        </w:rPr>
        <w:t>кто-либо</w:t>
      </w:r>
      <w:proofErr w:type="gramEnd"/>
      <w:r w:rsidRPr="00632A6D">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32A6D" w:rsidRDefault="00D5674E" w:rsidP="006A1FFF">
      <w:pPr>
        <w:widowControl w:val="0"/>
        <w:tabs>
          <w:tab w:val="left" w:pos="1134"/>
        </w:tabs>
        <w:spacing w:after="160"/>
        <w:ind w:firstLine="567"/>
        <w:jc w:val="both"/>
        <w:rPr>
          <w:ins w:id="8" w:author="Vardan" w:date="2022-05-29T21:57:00Z"/>
          <w:rFonts w:ascii="GHEA Grapalat" w:hAnsi="GHEA Grapalat"/>
          <w:sz w:val="20"/>
          <w:szCs w:val="20"/>
        </w:rPr>
      </w:pPr>
      <w:proofErr w:type="gramStart"/>
      <w:r w:rsidRPr="00632A6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2A6D">
        <w:rPr>
          <w:rFonts w:ascii="GHEA Grapalat" w:hAnsi="GHEA Grapalat"/>
          <w:color w:val="000000"/>
          <w:sz w:val="20"/>
          <w:szCs w:val="20"/>
        </w:rPr>
        <w:t xml:space="preserve">внуки, </w:t>
      </w:r>
      <w:r w:rsidRPr="00632A6D">
        <w:rPr>
          <w:rFonts w:ascii="GHEA Grapalat" w:hAnsi="GHEA Grapalat"/>
          <w:color w:val="000000"/>
          <w:sz w:val="20"/>
          <w:szCs w:val="20"/>
        </w:rPr>
        <w:t>супруг сестры или супруга брата и их дети.</w:t>
      </w:r>
      <w:proofErr w:type="gramEnd"/>
    </w:p>
    <w:p w:rsidR="003D08B6" w:rsidRPr="00632A6D"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632A6D">
        <w:rPr>
          <w:rFonts w:ascii="GHEA Grapalat" w:hAnsi="GHEA Grapalat"/>
          <w:sz w:val="20"/>
          <w:szCs w:val="20"/>
        </w:rPr>
        <w:t>2.4</w:t>
      </w:r>
      <w:r w:rsidR="00D13662" w:rsidRPr="00632A6D">
        <w:rPr>
          <w:rFonts w:ascii="GHEA Grapalat" w:hAnsi="GHEA Grapalat"/>
          <w:sz w:val="20"/>
          <w:szCs w:val="20"/>
        </w:rPr>
        <w:t>.</w:t>
      </w:r>
      <w:r w:rsidR="003D08B6" w:rsidRPr="00632A6D">
        <w:rPr>
          <w:rFonts w:ascii="GHEA Grapalat" w:hAnsi="GHEA Grapalat"/>
          <w:sz w:val="20"/>
          <w:szCs w:val="20"/>
          <w:vertAlign w:val="superscript"/>
        </w:rPr>
        <w:t>4</w:t>
      </w:r>
      <w:r w:rsidR="00E1385B" w:rsidRPr="00632A6D">
        <w:rPr>
          <w:rFonts w:ascii="GHEA Grapalat" w:hAnsi="GHEA Grapalat"/>
          <w:sz w:val="20"/>
          <w:szCs w:val="20"/>
        </w:rPr>
        <w:tab/>
      </w:r>
      <w:r w:rsidR="003D08B6" w:rsidRPr="00632A6D">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1)</w:t>
      </w:r>
      <w:r w:rsidRPr="00632A6D">
        <w:rPr>
          <w:rFonts w:ascii="GHEA Grapalat" w:hAnsi="GHEA Grapalat"/>
          <w:sz w:val="20"/>
          <w:szCs w:val="20"/>
        </w:rPr>
        <w:tab/>
        <w:t>профессиональный опыт,</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2)</w:t>
      </w:r>
      <w:r w:rsidRPr="00632A6D">
        <w:rPr>
          <w:rFonts w:ascii="GHEA Grapalat" w:hAnsi="GHEA Grapalat"/>
          <w:strike/>
          <w:sz w:val="20"/>
          <w:szCs w:val="20"/>
        </w:rPr>
        <w:tab/>
        <w:t>технические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3)</w:t>
      </w:r>
      <w:r w:rsidRPr="00632A6D">
        <w:rPr>
          <w:rFonts w:ascii="GHEA Grapalat" w:hAnsi="GHEA Grapalat"/>
          <w:strike/>
          <w:sz w:val="20"/>
          <w:szCs w:val="20"/>
        </w:rPr>
        <w:tab/>
        <w:t>финансовые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трудовые ресурсы.</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 xml:space="preserve">2.4.1 </w:t>
      </w:r>
      <w:proofErr w:type="gramStart"/>
      <w:r w:rsidRPr="00632A6D">
        <w:rPr>
          <w:rFonts w:ascii="GHEA Grapalat" w:hAnsi="GHEA Grapalat"/>
          <w:sz w:val="20"/>
          <w:szCs w:val="20"/>
        </w:rPr>
        <w:t>Предъявляемые</w:t>
      </w:r>
      <w:proofErr w:type="gramEnd"/>
      <w:r w:rsidRPr="00632A6D">
        <w:rPr>
          <w:rFonts w:ascii="GHEA Grapalat" w:hAnsi="GHEA Grapalat"/>
          <w:sz w:val="20"/>
          <w:szCs w:val="20"/>
        </w:rPr>
        <w:t xml:space="preserve"> к участнику:</w:t>
      </w:r>
      <w:r w:rsidRPr="00632A6D">
        <w:rPr>
          <w:rFonts w:ascii="GHEA Grapalat" w:hAnsi="GHEA Grapalat"/>
          <w:sz w:val="20"/>
          <w:szCs w:val="20"/>
          <w:vertAlign w:val="superscript"/>
        </w:rPr>
        <w:t>4.1</w:t>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632A6D">
        <w:rPr>
          <w:rFonts w:ascii="GHEA Grapalat" w:hAnsi="GHEA Grapalat"/>
          <w:sz w:val="20"/>
          <w:szCs w:val="20"/>
        </w:rPr>
        <w:t>1)</w:t>
      </w:r>
      <w:r w:rsidRPr="00632A6D">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tblPr>
      <w:tblGrid>
        <w:gridCol w:w="675"/>
        <w:gridCol w:w="3261"/>
        <w:gridCol w:w="3028"/>
        <w:gridCol w:w="2322"/>
      </w:tblGrid>
      <w:tr w:rsidR="003D08B6" w:rsidRPr="00632A6D" w:rsidTr="009C657A">
        <w:tc>
          <w:tcPr>
            <w:tcW w:w="675"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r w:rsidRPr="00632A6D">
              <w:rPr>
                <w:rFonts w:ascii="GHEA Grapalat" w:hAnsi="GHEA Grapalat" w:cs="Arial Armenian"/>
                <w:sz w:val="20"/>
                <w:szCs w:val="20"/>
              </w:rPr>
              <w:t>N</w:t>
            </w:r>
          </w:p>
        </w:tc>
        <w:tc>
          <w:tcPr>
            <w:tcW w:w="3261"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Условия, представленные к опыту</w:t>
            </w:r>
          </w:p>
        </w:tc>
        <w:tc>
          <w:tcPr>
            <w:tcW w:w="3028"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 xml:space="preserve">Требуемые документы и условия </w:t>
            </w:r>
            <w:proofErr w:type="gramStart"/>
            <w:r w:rsidRPr="00632A6D">
              <w:rPr>
                <w:rFonts w:ascii="GHEA Grapalat" w:hAnsi="GHEA Grapalat"/>
                <w:b/>
                <w:sz w:val="20"/>
                <w:szCs w:val="20"/>
              </w:rPr>
              <w:t>к</w:t>
            </w:r>
            <w:proofErr w:type="gramEnd"/>
            <w:r w:rsidRPr="00632A6D">
              <w:rPr>
                <w:rFonts w:ascii="GHEA Grapalat" w:hAnsi="GHEA Grapalat"/>
                <w:b/>
                <w:sz w:val="20"/>
                <w:szCs w:val="20"/>
              </w:rPr>
              <w:t xml:space="preserve"> последним</w:t>
            </w:r>
          </w:p>
        </w:tc>
        <w:tc>
          <w:tcPr>
            <w:tcW w:w="2322" w:type="dxa"/>
          </w:tcPr>
          <w:p w:rsidR="003D08B6" w:rsidRPr="00632A6D" w:rsidRDefault="003D08B6" w:rsidP="009C657A">
            <w:pPr>
              <w:widowControl w:val="0"/>
              <w:tabs>
                <w:tab w:val="left" w:pos="1134"/>
              </w:tabs>
              <w:spacing w:after="160"/>
              <w:jc w:val="center"/>
              <w:rPr>
                <w:rFonts w:ascii="GHEA Grapalat" w:hAnsi="GHEA Grapalat"/>
                <w:b/>
                <w:color w:val="000000"/>
                <w:sz w:val="20"/>
                <w:szCs w:val="20"/>
              </w:rPr>
            </w:pPr>
            <w:r w:rsidRPr="00632A6D">
              <w:rPr>
                <w:rFonts w:ascii="GHEA Grapalat" w:hAnsi="GHEA Grapalat"/>
                <w:b/>
                <w:color w:val="000000"/>
                <w:sz w:val="20"/>
                <w:szCs w:val="20"/>
              </w:rPr>
              <w:t>Аналогичность</w:t>
            </w:r>
          </w:p>
        </w:tc>
      </w:tr>
      <w:tr w:rsidR="001724E3" w:rsidRPr="00632A6D" w:rsidTr="009C657A">
        <w:tc>
          <w:tcPr>
            <w:tcW w:w="675" w:type="dxa"/>
          </w:tcPr>
          <w:p w:rsidR="001724E3" w:rsidRPr="00632A6D" w:rsidRDefault="001724E3" w:rsidP="009C657A">
            <w:pPr>
              <w:widowControl w:val="0"/>
              <w:tabs>
                <w:tab w:val="left" w:pos="1134"/>
              </w:tabs>
              <w:spacing w:after="160"/>
              <w:jc w:val="both"/>
              <w:rPr>
                <w:rFonts w:ascii="GHEA Grapalat" w:hAnsi="GHEA Grapalat"/>
                <w:color w:val="000000"/>
                <w:sz w:val="20"/>
                <w:szCs w:val="20"/>
                <w:lang w:val="en-US"/>
              </w:rPr>
            </w:pPr>
            <w:r w:rsidRPr="00632A6D">
              <w:rPr>
                <w:rFonts w:ascii="GHEA Grapalat" w:hAnsi="GHEA Grapalat"/>
                <w:color w:val="000000"/>
                <w:sz w:val="20"/>
                <w:szCs w:val="20"/>
                <w:lang w:val="en-US"/>
              </w:rPr>
              <w:t>1</w:t>
            </w:r>
          </w:p>
        </w:tc>
        <w:tc>
          <w:tcPr>
            <w:tcW w:w="3261" w:type="dxa"/>
          </w:tcPr>
          <w:p w:rsidR="001724E3" w:rsidRPr="00632A6D" w:rsidRDefault="001724E3" w:rsidP="00340B4E">
            <w:pPr>
              <w:pStyle w:val="HTML"/>
              <w:shd w:val="clear" w:color="auto" w:fill="F8F9FA"/>
              <w:spacing w:line="540" w:lineRule="atLeast"/>
              <w:rPr>
                <w:rFonts w:ascii="GHEA Grapalat" w:hAnsi="GHEA Grapalat"/>
                <w:color w:val="1F1F1F"/>
                <w:lang w:val="ru-RU"/>
              </w:rPr>
            </w:pPr>
            <w:r w:rsidRPr="00632A6D">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w:t>
            </w:r>
            <w:r w:rsidRPr="00632A6D">
              <w:rPr>
                <w:rStyle w:val="y2iqfc"/>
                <w:rFonts w:ascii="GHEA Grapalat" w:hAnsi="GHEA Grapalat"/>
                <w:color w:val="1F1F1F"/>
                <w:lang w:val="ru-RU"/>
              </w:rPr>
              <w:lastRenderedPageBreak/>
              <w:t xml:space="preserve">лет, ему предшествующих. </w:t>
            </w:r>
            <w:proofErr w:type="gramStart"/>
            <w:r w:rsidRPr="00632A6D">
              <w:rPr>
                <w:rStyle w:val="y2iqfc"/>
                <w:rFonts w:ascii="GHEA Grapalat" w:hAnsi="GHEA Grapalat"/>
                <w:color w:val="1F1F1F"/>
                <w:lang w:val="ru-RU"/>
              </w:rPr>
              <w:t>Ранее заключенный договор (договоры) оценивается (оцениваются) как аналогичный (аналогичные), если заключенный в его (их) рамках договор (договоры)</w:t>
            </w:r>
            <w:proofErr w:type="gramEnd"/>
          </w:p>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Объем работ (общий объем) в денежном выражении составляет не менее 50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выражении не должен быть менее 30 процентов от сметной стоимости.</w:t>
            </w:r>
          </w:p>
          <w:p w:rsidR="001724E3" w:rsidRPr="00632A6D" w:rsidRDefault="001724E3" w:rsidP="00340B4E">
            <w:pPr>
              <w:jc w:val="center"/>
              <w:rPr>
                <w:rFonts w:ascii="GHEA Grapalat" w:hAnsi="GHEA Grapalat" w:cs="Arial Armenian"/>
                <w:sz w:val="20"/>
                <w:szCs w:val="20"/>
                <w:lang w:eastAsia="en-US"/>
              </w:rPr>
            </w:pPr>
          </w:p>
        </w:tc>
        <w:tc>
          <w:tcPr>
            <w:tcW w:w="3028"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 xml:space="preserve">Участник должен предоставить копии ранее заключенных договоров, соглашений, документы, подтверждающие их </w:t>
            </w:r>
            <w:r w:rsidRPr="00632A6D">
              <w:rPr>
                <w:rFonts w:ascii="GHEA Grapalat" w:hAnsi="GHEA Grapalat" w:cs="Courier New"/>
                <w:color w:val="1F1F1F"/>
                <w:sz w:val="20"/>
                <w:szCs w:val="20"/>
                <w:lang w:bidi="ar-SA"/>
              </w:rPr>
              <w:lastRenderedPageBreak/>
              <w:t>надлежащее исполнение: акт, протокол, счет-фактуру.</w:t>
            </w:r>
          </w:p>
          <w:p w:rsidR="001724E3" w:rsidRPr="00632A6D" w:rsidRDefault="001724E3" w:rsidP="00340B4E">
            <w:pPr>
              <w:jc w:val="center"/>
              <w:rPr>
                <w:rFonts w:ascii="GHEA Grapalat" w:hAnsi="GHEA Grapalat" w:cs="Arial Armenian"/>
                <w:sz w:val="20"/>
                <w:szCs w:val="20"/>
                <w:lang w:eastAsia="en-US"/>
              </w:rPr>
            </w:pPr>
          </w:p>
        </w:tc>
        <w:tc>
          <w:tcPr>
            <w:tcW w:w="2322"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 xml:space="preserve">Действия, предусмотренные условиями настоящего приглашения, считаются </w:t>
            </w:r>
            <w:r w:rsidRPr="00632A6D">
              <w:rPr>
                <w:rFonts w:ascii="GHEA Grapalat" w:hAnsi="GHEA Grapalat" w:cs="Courier New"/>
                <w:color w:val="1F1F1F"/>
                <w:sz w:val="20"/>
                <w:szCs w:val="20"/>
                <w:lang w:bidi="ar-SA"/>
              </w:rPr>
              <w:lastRenderedPageBreak/>
              <w:t>аналогичными действиям, определенным законом.</w:t>
            </w:r>
          </w:p>
          <w:p w:rsidR="001724E3" w:rsidRPr="001A2F75" w:rsidRDefault="001724E3" w:rsidP="001A2F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надлежащим образом оформленные договоры по лицензии /Осуществление строительства/ и соответствующий ей вкладыш /</w:t>
            </w:r>
            <w:r w:rsidR="001A2F75">
              <w:t xml:space="preserve"> </w:t>
            </w:r>
            <w:r w:rsidR="001A2F75" w:rsidRPr="001A2F75">
              <w:rPr>
                <w:rFonts w:ascii="GHEA Grapalat" w:hAnsi="GHEA Grapalat" w:cs="Courier New"/>
                <w:color w:val="1F1F1F"/>
                <w:sz w:val="20"/>
                <w:szCs w:val="20"/>
                <w:lang w:bidi="ar-SA"/>
              </w:rPr>
              <w:t>Гидротехнические сооружения (гидротехнические системы, гидроэнергетические сооружения), включая надлежащим образом оформленные контракты.</w:t>
            </w:r>
          </w:p>
        </w:tc>
      </w:tr>
    </w:tbl>
    <w:p w:rsidR="003D08B6" w:rsidRPr="00632A6D" w:rsidRDefault="003D08B6" w:rsidP="000C124C">
      <w:pPr>
        <w:jc w:val="both"/>
        <w:rPr>
          <w:rFonts w:ascii="GHEA Grapalat" w:hAnsi="GHEA Grapalat"/>
          <w:sz w:val="20"/>
          <w:szCs w:val="20"/>
        </w:rPr>
      </w:pPr>
      <w:r w:rsidRPr="00632A6D">
        <w:rPr>
          <w:rFonts w:ascii="GHEA Grapalat" w:hAnsi="GHEA Grapalat"/>
          <w:sz w:val="20"/>
          <w:szCs w:val="20"/>
        </w:rPr>
        <w:lastRenderedPageBreak/>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z w:val="20"/>
          <w:szCs w:val="20"/>
        </w:rPr>
        <w:t>последний</w:t>
      </w:r>
      <w:proofErr w:type="gramEnd"/>
      <w:r w:rsidRPr="00632A6D">
        <w:rPr>
          <w:rFonts w:ascii="GHEA Grapalat" w:hAnsi="GHEA Grapalat"/>
          <w:sz w:val="20"/>
          <w:szCs w:val="20"/>
        </w:rPr>
        <w:t xml:space="preserve"> обеспечивает условия и требования, предусмотренные настоящим подпунктом.</w:t>
      </w:r>
    </w:p>
    <w:p w:rsidR="00326DBF" w:rsidRPr="00632A6D" w:rsidRDefault="00326DBF" w:rsidP="000C124C">
      <w:pPr>
        <w:jc w:val="both"/>
        <w:rPr>
          <w:rFonts w:ascii="GHEA Grapalat" w:hAnsi="GHEA Grapalat"/>
          <w:sz w:val="20"/>
          <w:szCs w:val="20"/>
        </w:rPr>
      </w:pPr>
      <w:r w:rsidRPr="00632A6D">
        <w:rPr>
          <w:rFonts w:ascii="GHEA Grapalat" w:hAnsi="GHEA Grapalat"/>
          <w:sz w:val="20"/>
          <w:szCs w:val="20"/>
        </w:rPr>
        <w:t>-----------------------------------------</w:t>
      </w:r>
    </w:p>
    <w:p w:rsidR="00326DBF" w:rsidRPr="00632A6D" w:rsidRDefault="00326DBF" w:rsidP="00326DBF">
      <w:pPr>
        <w:widowControl w:val="0"/>
        <w:tabs>
          <w:tab w:val="left" w:pos="1134"/>
        </w:tabs>
        <w:spacing w:after="160"/>
        <w:ind w:firstLine="567"/>
        <w:jc w:val="both"/>
        <w:rPr>
          <w:rStyle w:val="ezkurwreuab5ozgtqnkl"/>
          <w:i/>
          <w:sz w:val="20"/>
          <w:szCs w:val="20"/>
        </w:rPr>
      </w:pPr>
      <w:r w:rsidRPr="00632A6D">
        <w:rPr>
          <w:rStyle w:val="ezkurwreuab5ozgtqnkl"/>
          <w:i/>
          <w:sz w:val="20"/>
          <w:szCs w:val="20"/>
          <w:vertAlign w:val="superscript"/>
        </w:rPr>
        <w:t>4</w:t>
      </w:r>
      <w:r w:rsidRPr="00632A6D">
        <w:rPr>
          <w:rStyle w:val="ezkurwreuab5ozgtqnkl"/>
          <w:i/>
          <w:sz w:val="20"/>
          <w:szCs w:val="20"/>
        </w:rPr>
        <w:t>Квалификационные</w:t>
      </w:r>
      <w:r w:rsidRPr="00632A6D">
        <w:rPr>
          <w:i/>
          <w:sz w:val="20"/>
          <w:szCs w:val="20"/>
        </w:rPr>
        <w:t xml:space="preserve"> </w:t>
      </w:r>
      <w:r w:rsidRPr="00632A6D">
        <w:rPr>
          <w:rStyle w:val="ezkurwreuab5ozgtqnkl"/>
          <w:i/>
          <w:sz w:val="20"/>
          <w:szCs w:val="20"/>
        </w:rPr>
        <w:t>критерии</w:t>
      </w:r>
      <w:r w:rsidR="000C124C" w:rsidRPr="00632A6D">
        <w:rPr>
          <w:rStyle w:val="ezkurwreuab5ozgtqnkl"/>
          <w:i/>
          <w:sz w:val="20"/>
          <w:szCs w:val="20"/>
        </w:rPr>
        <w:t xml:space="preserve"> </w:t>
      </w:r>
      <w:r w:rsidRPr="00632A6D">
        <w:rPr>
          <w:rStyle w:val="ezkurwreuab5ozgtqnkl"/>
          <w:i/>
          <w:sz w:val="20"/>
          <w:szCs w:val="20"/>
        </w:rPr>
        <w:t>/критери</w:t>
      </w:r>
      <w:r w:rsidR="000C124C" w:rsidRPr="00632A6D">
        <w:rPr>
          <w:rStyle w:val="ezkurwreuab5ozgtqnkl"/>
          <w:i/>
          <w:sz w:val="20"/>
          <w:szCs w:val="20"/>
        </w:rPr>
        <w:t>й</w:t>
      </w:r>
      <w:r w:rsidRPr="00632A6D">
        <w:rPr>
          <w:rStyle w:val="ezkurwreuab5ozgtqnkl"/>
          <w:i/>
          <w:sz w:val="20"/>
          <w:szCs w:val="20"/>
        </w:rPr>
        <w:t>/ устанавливаются</w:t>
      </w:r>
      <w:r w:rsidRPr="00632A6D">
        <w:rPr>
          <w:i/>
          <w:sz w:val="20"/>
          <w:szCs w:val="20"/>
        </w:rPr>
        <w:t xml:space="preserve"> </w:t>
      </w:r>
      <w:r w:rsidRPr="00632A6D">
        <w:rPr>
          <w:rStyle w:val="ezkurwreuab5ozgtqnkl"/>
          <w:i/>
          <w:sz w:val="20"/>
          <w:szCs w:val="20"/>
        </w:rPr>
        <w:t>заказчиком</w:t>
      </w:r>
      <w:r w:rsidRPr="00632A6D">
        <w:rPr>
          <w:i/>
          <w:sz w:val="20"/>
          <w:szCs w:val="20"/>
        </w:rPr>
        <w:t xml:space="preserve"> </w:t>
      </w:r>
      <w:r w:rsidRPr="00632A6D">
        <w:rPr>
          <w:rStyle w:val="ezkurwreuab5ozgtqnkl"/>
          <w:i/>
          <w:sz w:val="20"/>
          <w:szCs w:val="20"/>
        </w:rPr>
        <w:t>по</w:t>
      </w:r>
      <w:r w:rsidRPr="00632A6D">
        <w:rPr>
          <w:i/>
          <w:sz w:val="20"/>
          <w:szCs w:val="20"/>
        </w:rPr>
        <w:t xml:space="preserve"> </w:t>
      </w:r>
      <w:r w:rsidRPr="00632A6D">
        <w:rPr>
          <w:rStyle w:val="ezkurwreuab5ozgtqnkl"/>
          <w:i/>
          <w:sz w:val="20"/>
          <w:szCs w:val="20"/>
        </w:rPr>
        <w:t>мере необходимости</w:t>
      </w:r>
      <w:proofErr w:type="gramStart"/>
      <w:r w:rsidR="00B17063" w:rsidRPr="00632A6D">
        <w:rPr>
          <w:rStyle w:val="ezkurwreuab5ozgtqnkl"/>
          <w:i/>
          <w:sz w:val="20"/>
          <w:szCs w:val="20"/>
        </w:rPr>
        <w:t>.</w:t>
      </w:r>
      <w:r w:rsidRPr="00632A6D">
        <w:rPr>
          <w:rStyle w:val="ezkurwreuab5ozgtqnkl"/>
          <w:i/>
          <w:sz w:val="20"/>
          <w:szCs w:val="20"/>
        </w:rPr>
        <w:t>.</w:t>
      </w:r>
      <w:proofErr w:type="gramEnd"/>
    </w:p>
    <w:p w:rsidR="00326DBF" w:rsidRPr="00632A6D" w:rsidRDefault="00326DBF" w:rsidP="00326DBF">
      <w:pPr>
        <w:widowControl w:val="0"/>
        <w:tabs>
          <w:tab w:val="left" w:pos="1134"/>
        </w:tabs>
        <w:spacing w:after="160"/>
        <w:ind w:firstLine="567"/>
        <w:jc w:val="both"/>
        <w:rPr>
          <w:rFonts w:ascii="GHEA Grapalat" w:hAnsi="GHEA Grapalat"/>
          <w:i/>
          <w:sz w:val="20"/>
          <w:szCs w:val="20"/>
        </w:rPr>
      </w:pPr>
      <w:r w:rsidRPr="00632A6D">
        <w:rPr>
          <w:rStyle w:val="ezkurwreuab5ozgtqnkl"/>
          <w:i/>
          <w:sz w:val="20"/>
          <w:szCs w:val="20"/>
          <w:vertAlign w:val="superscript"/>
        </w:rPr>
        <w:t>4.1</w:t>
      </w:r>
      <w:r w:rsidRPr="00632A6D">
        <w:rPr>
          <w:rStyle w:val="ezkurwreuab5ozgtqnkl"/>
          <w:i/>
          <w:sz w:val="20"/>
          <w:szCs w:val="20"/>
        </w:rPr>
        <w:t xml:space="preserve"> Требования, предъявляемые к квалификационным критериям, предусмотренным пунктом 2.4.1</w:t>
      </w:r>
      <w:r w:rsidRPr="00632A6D">
        <w:rPr>
          <w:i/>
          <w:sz w:val="20"/>
          <w:szCs w:val="20"/>
        </w:rPr>
        <w:t xml:space="preserve">, </w:t>
      </w:r>
      <w:r w:rsidRPr="00632A6D">
        <w:rPr>
          <w:rStyle w:val="ezkurwreuab5ozgtqnkl"/>
          <w:i/>
          <w:sz w:val="20"/>
          <w:szCs w:val="20"/>
        </w:rPr>
        <w:t>и порядок</w:t>
      </w:r>
      <w:r w:rsidRPr="00632A6D">
        <w:rPr>
          <w:i/>
          <w:sz w:val="20"/>
          <w:szCs w:val="20"/>
        </w:rPr>
        <w:t xml:space="preserve"> </w:t>
      </w:r>
      <w:r w:rsidRPr="00632A6D">
        <w:rPr>
          <w:rStyle w:val="ezkurwreuab5ozgtqnkl"/>
          <w:i/>
          <w:sz w:val="20"/>
          <w:szCs w:val="20"/>
        </w:rPr>
        <w:t>их оценки, в том</w:t>
      </w:r>
      <w:r w:rsidRPr="00632A6D">
        <w:rPr>
          <w:i/>
          <w:sz w:val="20"/>
          <w:szCs w:val="20"/>
        </w:rPr>
        <w:t xml:space="preserve"> </w:t>
      </w:r>
      <w:r w:rsidRPr="00632A6D">
        <w:rPr>
          <w:rStyle w:val="ezkurwreuab5ozgtqnkl"/>
          <w:i/>
          <w:sz w:val="20"/>
          <w:szCs w:val="20"/>
        </w:rPr>
        <w:t>числе</w:t>
      </w:r>
      <w:r w:rsidRPr="00632A6D">
        <w:rPr>
          <w:i/>
          <w:sz w:val="20"/>
          <w:szCs w:val="20"/>
        </w:rPr>
        <w:t xml:space="preserve"> </w:t>
      </w:r>
      <w:r w:rsidRPr="00632A6D">
        <w:rPr>
          <w:rStyle w:val="ezkurwreuab5ozgtqnkl"/>
          <w:i/>
          <w:sz w:val="20"/>
          <w:szCs w:val="20"/>
        </w:rPr>
        <w:t>документы, предусмотренные</w:t>
      </w:r>
      <w:r w:rsidRPr="00632A6D">
        <w:rPr>
          <w:i/>
          <w:sz w:val="20"/>
          <w:szCs w:val="20"/>
        </w:rPr>
        <w:t xml:space="preserve"> </w:t>
      </w:r>
      <w:r w:rsidRPr="00632A6D">
        <w:rPr>
          <w:rStyle w:val="ezkurwreuab5ozgtqnkl"/>
          <w:i/>
          <w:sz w:val="20"/>
          <w:szCs w:val="20"/>
        </w:rPr>
        <w:t>пунктом</w:t>
      </w:r>
      <w:r w:rsidRPr="00632A6D">
        <w:rPr>
          <w:i/>
          <w:sz w:val="20"/>
          <w:szCs w:val="20"/>
        </w:rPr>
        <w:t xml:space="preserve"> </w:t>
      </w:r>
      <w:r w:rsidRPr="00632A6D">
        <w:rPr>
          <w:rStyle w:val="ezkurwreuab5ozgtqnkl"/>
          <w:i/>
          <w:sz w:val="20"/>
          <w:szCs w:val="20"/>
        </w:rPr>
        <w:t>2.2.1 части</w:t>
      </w:r>
      <w:r w:rsidRPr="00632A6D">
        <w:rPr>
          <w:i/>
          <w:sz w:val="20"/>
          <w:szCs w:val="20"/>
        </w:rPr>
        <w:t xml:space="preserve"> </w:t>
      </w:r>
      <w:r w:rsidRPr="00632A6D">
        <w:rPr>
          <w:rStyle w:val="ezkurwreuab5ozgtqnkl"/>
          <w:i/>
          <w:sz w:val="20"/>
          <w:szCs w:val="20"/>
        </w:rPr>
        <w:t>2</w:t>
      </w:r>
      <w:r w:rsidRPr="00632A6D">
        <w:rPr>
          <w:i/>
          <w:sz w:val="20"/>
          <w:szCs w:val="20"/>
        </w:rPr>
        <w:t xml:space="preserve"> </w:t>
      </w:r>
      <w:r w:rsidRPr="00632A6D">
        <w:rPr>
          <w:rStyle w:val="ezkurwreuab5ozgtqnkl"/>
          <w:i/>
          <w:sz w:val="20"/>
          <w:szCs w:val="20"/>
        </w:rPr>
        <w:t>настоящего</w:t>
      </w:r>
      <w:r w:rsidRPr="00632A6D">
        <w:rPr>
          <w:i/>
          <w:sz w:val="20"/>
          <w:szCs w:val="20"/>
        </w:rPr>
        <w:t xml:space="preserve"> </w:t>
      </w:r>
      <w:r w:rsidRPr="00632A6D">
        <w:rPr>
          <w:rStyle w:val="ezkurwreuab5ozgtqnkl"/>
          <w:i/>
          <w:sz w:val="20"/>
          <w:szCs w:val="20"/>
        </w:rPr>
        <w:t>приглашения, являются</w:t>
      </w:r>
      <w:r w:rsidRPr="00632A6D">
        <w:rPr>
          <w:i/>
          <w:sz w:val="20"/>
          <w:szCs w:val="20"/>
        </w:rPr>
        <w:t xml:space="preserve"> </w:t>
      </w:r>
      <w:r w:rsidRPr="00632A6D">
        <w:rPr>
          <w:rStyle w:val="ezkurwreuab5ozgtqnkl"/>
          <w:i/>
          <w:sz w:val="20"/>
          <w:szCs w:val="20"/>
        </w:rPr>
        <w:t>условными</w:t>
      </w:r>
      <w:r w:rsidRPr="00632A6D">
        <w:rPr>
          <w:i/>
          <w:sz w:val="20"/>
          <w:szCs w:val="20"/>
        </w:rPr>
        <w:t xml:space="preserve"> </w:t>
      </w:r>
      <w:r w:rsidRPr="00632A6D">
        <w:rPr>
          <w:rStyle w:val="ezkurwreuab5ozgtqnkl"/>
          <w:i/>
          <w:sz w:val="20"/>
          <w:szCs w:val="20"/>
        </w:rPr>
        <w:t>примерами</w:t>
      </w:r>
      <w:r w:rsidRPr="00632A6D">
        <w:rPr>
          <w:i/>
          <w:sz w:val="20"/>
          <w:szCs w:val="20"/>
        </w:rPr>
        <w:t xml:space="preserve"> </w:t>
      </w:r>
      <w:r w:rsidRPr="00632A6D">
        <w:rPr>
          <w:rStyle w:val="ezkurwreuab5ozgtqnkl"/>
          <w:i/>
          <w:sz w:val="20"/>
          <w:szCs w:val="20"/>
        </w:rPr>
        <w:t>и</w:t>
      </w:r>
      <w:r w:rsidRPr="00632A6D">
        <w:rPr>
          <w:i/>
          <w:sz w:val="20"/>
          <w:szCs w:val="20"/>
        </w:rPr>
        <w:t xml:space="preserve"> </w:t>
      </w:r>
      <w:r w:rsidRPr="00632A6D">
        <w:rPr>
          <w:rStyle w:val="ezkurwreuab5ozgtqnkl"/>
          <w:i/>
          <w:sz w:val="20"/>
          <w:szCs w:val="20"/>
        </w:rPr>
        <w:t>могут</w:t>
      </w:r>
      <w:r w:rsidRPr="00632A6D">
        <w:rPr>
          <w:i/>
          <w:sz w:val="20"/>
          <w:szCs w:val="20"/>
        </w:rPr>
        <w:t xml:space="preserve"> </w:t>
      </w:r>
      <w:r w:rsidRPr="00632A6D">
        <w:rPr>
          <w:rStyle w:val="ezkurwreuab5ozgtqnkl"/>
          <w:i/>
          <w:sz w:val="20"/>
          <w:szCs w:val="20"/>
        </w:rPr>
        <w:t>быть отредактированы</w:t>
      </w:r>
      <w:r w:rsidRPr="00632A6D">
        <w:rPr>
          <w:i/>
          <w:sz w:val="20"/>
          <w:szCs w:val="20"/>
        </w:rPr>
        <w:t xml:space="preserve"> </w:t>
      </w:r>
      <w:r w:rsidRPr="00632A6D">
        <w:rPr>
          <w:rStyle w:val="ezkurwreuab5ozgtqnkl"/>
          <w:i/>
          <w:sz w:val="20"/>
          <w:szCs w:val="20"/>
        </w:rPr>
        <w:t>в соответствии с</w:t>
      </w:r>
      <w:r w:rsidRPr="00632A6D">
        <w:rPr>
          <w:i/>
          <w:sz w:val="20"/>
          <w:szCs w:val="20"/>
        </w:rPr>
        <w:t xml:space="preserve"> </w:t>
      </w:r>
      <w:r w:rsidRPr="00632A6D">
        <w:rPr>
          <w:rStyle w:val="ezkurwreuab5ozgtqnkl"/>
          <w:i/>
          <w:sz w:val="20"/>
          <w:szCs w:val="20"/>
        </w:rPr>
        <w:t>требованиями, установленными заказчиком</w:t>
      </w:r>
      <w:r w:rsidR="00B17063" w:rsidRPr="00632A6D">
        <w:rPr>
          <w:rStyle w:val="ezkurwreuab5ozgtqnkl"/>
          <w:i/>
          <w:sz w:val="20"/>
          <w:szCs w:val="20"/>
        </w:rPr>
        <w:t>.</w:t>
      </w:r>
    </w:p>
    <w:p w:rsidR="008B1ED7" w:rsidRPr="00632A6D" w:rsidRDefault="008B1ED7" w:rsidP="000C124C">
      <w:pPr>
        <w:jc w:val="both"/>
        <w:rPr>
          <w:rFonts w:ascii="GHEA Grapalat" w:hAnsi="GHEA Grapalat"/>
          <w:sz w:val="20"/>
          <w:szCs w:val="20"/>
        </w:rPr>
      </w:pPr>
      <w:r w:rsidRPr="00632A6D">
        <w:rPr>
          <w:rFonts w:ascii="GHEA Grapalat" w:hAnsi="GHEA Grapalat"/>
          <w:sz w:val="20"/>
          <w:szCs w:val="20"/>
        </w:rPr>
        <w:br w:type="page"/>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632A6D">
        <w:rPr>
          <w:rFonts w:ascii="GHEA Grapalat" w:hAnsi="GHEA Grapalat"/>
          <w:strike/>
          <w:sz w:val="20"/>
          <w:szCs w:val="20"/>
        </w:rPr>
        <w:lastRenderedPageBreak/>
        <w:t>2)</w:t>
      </w:r>
      <w:r w:rsidRPr="00632A6D">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632A6D" w:rsidTr="009C657A">
        <w:tc>
          <w:tcPr>
            <w:tcW w:w="456" w:type="dxa"/>
          </w:tcPr>
          <w:p w:rsidR="003D08B6" w:rsidRPr="00632A6D" w:rsidRDefault="003D08B6"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1790"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771"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1428"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Требуемое количество</w:t>
            </w:r>
          </w:p>
        </w:tc>
        <w:tc>
          <w:tcPr>
            <w:tcW w:w="2089"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c>
          <w:tcPr>
            <w:tcW w:w="2279"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 xml:space="preserve">Требуемые документы и условия </w:t>
            </w:r>
            <w:proofErr w:type="gramStart"/>
            <w:r w:rsidRPr="00632A6D">
              <w:rPr>
                <w:rFonts w:ascii="GHEA Grapalat" w:hAnsi="GHEA Grapalat"/>
                <w:b/>
                <w:strike/>
                <w:sz w:val="20"/>
                <w:szCs w:val="20"/>
              </w:rPr>
              <w:t>к</w:t>
            </w:r>
            <w:proofErr w:type="gramEnd"/>
            <w:r w:rsidRPr="00632A6D">
              <w:rPr>
                <w:rFonts w:ascii="GHEA Grapalat" w:hAnsi="GHEA Grapalat"/>
                <w:b/>
                <w:strike/>
                <w:sz w:val="20"/>
                <w:szCs w:val="20"/>
              </w:rPr>
              <w:t xml:space="preserve"> последним</w:t>
            </w: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trike/>
          <w:sz w:val="20"/>
          <w:szCs w:val="20"/>
        </w:rPr>
        <w:t>последний</w:t>
      </w:r>
      <w:proofErr w:type="gramEnd"/>
      <w:r w:rsidRPr="00632A6D">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lang w:val="hy-AM"/>
        </w:rPr>
        <w:t>3</w:t>
      </w:r>
      <w:r w:rsidRPr="00632A6D">
        <w:rPr>
          <w:rFonts w:ascii="GHEA Grapalat" w:hAnsi="GHEA Grapalat"/>
          <w:strike/>
          <w:sz w:val="20"/>
          <w:szCs w:val="20"/>
        </w:rPr>
        <w:t>)</w:t>
      </w:r>
      <w:r w:rsidRPr="00632A6D">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632A6D" w:rsidTr="009C657A">
        <w:trPr>
          <w:trHeight w:val="422"/>
        </w:trPr>
        <w:tc>
          <w:tcPr>
            <w:tcW w:w="535" w:type="dxa"/>
          </w:tcPr>
          <w:p w:rsidR="003D08B6" w:rsidRPr="00632A6D" w:rsidRDefault="003D08B6" w:rsidP="009C657A">
            <w:pPr>
              <w:jc w:val="center"/>
              <w:rPr>
                <w:rFonts w:ascii="GHEA Grapalat" w:hAnsi="GHEA Grapalat" w:cs="Arial Armenian"/>
                <w:strike/>
                <w:sz w:val="20"/>
                <w:szCs w:val="20"/>
                <w:lang w:val="hy-AM"/>
              </w:rPr>
            </w:pPr>
            <w:r w:rsidRPr="00632A6D">
              <w:rPr>
                <w:rFonts w:ascii="GHEA Grapalat" w:hAnsi="GHEA Grapalat" w:cs="Arial Armenian"/>
                <w:strike/>
                <w:sz w:val="20"/>
                <w:szCs w:val="20"/>
              </w:rPr>
              <w:t>N</w:t>
            </w:r>
          </w:p>
        </w:tc>
        <w:tc>
          <w:tcPr>
            <w:tcW w:w="3753"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Условия, применимые к финансовым средствам</w:t>
            </w:r>
          </w:p>
        </w:tc>
        <w:tc>
          <w:tcPr>
            <w:tcW w:w="6057"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 xml:space="preserve">Требуемые документы и условия </w:t>
            </w:r>
            <w:proofErr w:type="gramStart"/>
            <w:r w:rsidRPr="00632A6D">
              <w:rPr>
                <w:rFonts w:ascii="GHEA Grapalat" w:hAnsi="GHEA Grapalat"/>
                <w:b/>
                <w:strike/>
                <w:sz w:val="20"/>
                <w:szCs w:val="20"/>
              </w:rPr>
              <w:t>к</w:t>
            </w:r>
            <w:proofErr w:type="gramEnd"/>
            <w:r w:rsidRPr="00632A6D">
              <w:rPr>
                <w:rFonts w:ascii="GHEA Grapalat" w:hAnsi="GHEA Grapalat"/>
                <w:b/>
                <w:strike/>
                <w:sz w:val="20"/>
                <w:szCs w:val="20"/>
              </w:rPr>
              <w:t xml:space="preserve"> последним</w:t>
            </w: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trike/>
          <w:sz w:val="20"/>
          <w:szCs w:val="20"/>
        </w:rPr>
        <w:t>последний</w:t>
      </w:r>
      <w:proofErr w:type="gramEnd"/>
      <w:r w:rsidRPr="00632A6D">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632A6D" w:rsidRDefault="000E4EA2" w:rsidP="000E4EA2">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для исполнения договора требуются следующие </w:t>
      </w:r>
      <w:r w:rsidR="001F364B" w:rsidRPr="00632A6D">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3D08B6" w:rsidRPr="00632A6D"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sz w:val="20"/>
                <w:szCs w:val="20"/>
              </w:rPr>
            </w:pPr>
            <w:r w:rsidRPr="00632A6D">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b/>
                <w:sz w:val="20"/>
                <w:szCs w:val="20"/>
              </w:rPr>
            </w:pPr>
            <w:r w:rsidRPr="00632A6D">
              <w:rPr>
                <w:rFonts w:ascii="GHEA Grapalat" w:hAnsi="GHEA Grapalat"/>
                <w:b/>
                <w:sz w:val="20"/>
                <w:szCs w:val="20"/>
              </w:rPr>
              <w:t>Специалисты</w:t>
            </w:r>
          </w:p>
        </w:tc>
      </w:tr>
      <w:tr w:rsidR="003D08B6" w:rsidRPr="00632A6D" w:rsidTr="009C657A">
        <w:tblPrEx>
          <w:tblLook w:val="01E0"/>
        </w:tblPrEx>
        <w:tc>
          <w:tcPr>
            <w:tcW w:w="680" w:type="dxa"/>
            <w:vMerge w:val="restart"/>
            <w:tcBorders>
              <w:left w:val="single" w:sz="4" w:space="0" w:color="auto"/>
              <w:right w:val="single" w:sz="4" w:space="0" w:color="auto"/>
            </w:tcBorders>
            <w:vAlign w:val="center"/>
          </w:tcPr>
          <w:p w:rsidR="003D08B6" w:rsidRPr="00632A6D" w:rsidRDefault="003D08B6" w:rsidP="009C657A">
            <w:pPr>
              <w:jc w:val="center"/>
              <w:rPr>
                <w:rFonts w:ascii="GHEA Grapalat" w:hAnsi="GHEA Grapalat" w:cs="Arial"/>
                <w:sz w:val="20"/>
                <w:szCs w:val="20"/>
              </w:rPr>
            </w:pPr>
          </w:p>
        </w:tc>
        <w:tc>
          <w:tcPr>
            <w:tcW w:w="2200" w:type="dxa"/>
            <w:vMerge w:val="restart"/>
            <w:tcBorders>
              <w:left w:val="single" w:sz="4" w:space="0" w:color="auto"/>
            </w:tcBorders>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квалификация</w:t>
            </w:r>
          </w:p>
        </w:tc>
        <w:tc>
          <w:tcPr>
            <w:tcW w:w="7470" w:type="dxa"/>
            <w:gridSpan w:val="2"/>
          </w:tcPr>
          <w:p w:rsidR="003D08B6" w:rsidRPr="00632A6D" w:rsidRDefault="003D08B6" w:rsidP="009C657A">
            <w:pPr>
              <w:ind w:left="27"/>
              <w:rPr>
                <w:rFonts w:ascii="GHEA Grapalat" w:hAnsi="GHEA Grapalat" w:cs="Arial"/>
                <w:b/>
                <w:sz w:val="20"/>
                <w:szCs w:val="20"/>
              </w:rPr>
            </w:pPr>
            <w:r w:rsidRPr="00632A6D">
              <w:rPr>
                <w:rFonts w:ascii="GHEA Grapalat" w:hAnsi="GHEA Grapalat"/>
                <w:b/>
                <w:sz w:val="20"/>
                <w:szCs w:val="20"/>
                <w:lang w:val="hy-AM"/>
              </w:rPr>
              <w:t xml:space="preserve">                        </w:t>
            </w:r>
            <w:r w:rsidRPr="00632A6D">
              <w:rPr>
                <w:rFonts w:ascii="GHEA Grapalat" w:hAnsi="GHEA Grapalat"/>
                <w:b/>
                <w:sz w:val="20"/>
                <w:szCs w:val="20"/>
              </w:rPr>
              <w:t>трудовой опыт</w:t>
            </w:r>
          </w:p>
        </w:tc>
      </w:tr>
      <w:tr w:rsidR="003D08B6" w:rsidRPr="00632A6D" w:rsidTr="009C657A">
        <w:tblPrEx>
          <w:tblLook w:val="01E0"/>
        </w:tblPrEx>
        <w:tc>
          <w:tcPr>
            <w:tcW w:w="680" w:type="dxa"/>
            <w:vMerge/>
            <w:tcBorders>
              <w:left w:val="single" w:sz="4" w:space="0" w:color="auto"/>
              <w:right w:val="single" w:sz="4" w:space="0" w:color="auto"/>
            </w:tcBorders>
          </w:tcPr>
          <w:p w:rsidR="003D08B6" w:rsidRPr="00632A6D" w:rsidRDefault="003D08B6" w:rsidP="009C657A">
            <w:pPr>
              <w:ind w:firstLine="567"/>
              <w:jc w:val="both"/>
              <w:rPr>
                <w:rFonts w:ascii="GHEA Grapalat" w:hAnsi="GHEA Grapalat" w:cs="Arial Armenian"/>
                <w:sz w:val="20"/>
                <w:szCs w:val="20"/>
              </w:rPr>
            </w:pPr>
          </w:p>
        </w:tc>
        <w:tc>
          <w:tcPr>
            <w:tcW w:w="2200" w:type="dxa"/>
            <w:vMerge/>
            <w:tcBorders>
              <w:left w:val="single" w:sz="4" w:space="0" w:color="auto"/>
            </w:tcBorders>
          </w:tcPr>
          <w:p w:rsidR="003D08B6" w:rsidRPr="00632A6D" w:rsidRDefault="003D08B6" w:rsidP="009C657A">
            <w:pPr>
              <w:jc w:val="center"/>
              <w:rPr>
                <w:rFonts w:ascii="GHEA Grapalat" w:hAnsi="GHEA Grapalat" w:cs="Arial"/>
                <w:b/>
                <w:sz w:val="20"/>
                <w:szCs w:val="20"/>
              </w:rPr>
            </w:pPr>
          </w:p>
        </w:tc>
        <w:tc>
          <w:tcPr>
            <w:tcW w:w="2453" w:type="dxa"/>
          </w:tcPr>
          <w:p w:rsidR="003D08B6" w:rsidRPr="00632A6D" w:rsidRDefault="008B5218" w:rsidP="009C657A">
            <w:pPr>
              <w:jc w:val="center"/>
              <w:rPr>
                <w:rFonts w:ascii="GHEA Grapalat" w:hAnsi="GHEA Grapalat" w:cs="Arial"/>
                <w:b/>
                <w:sz w:val="20"/>
                <w:szCs w:val="20"/>
              </w:rPr>
            </w:pPr>
            <w:r w:rsidRPr="00632A6D">
              <w:rPr>
                <w:rFonts w:ascii="GHEA Grapalat" w:hAnsi="GHEA Grapalat"/>
                <w:b/>
                <w:sz w:val="20"/>
                <w:szCs w:val="20"/>
              </w:rPr>
              <w:t>П</w:t>
            </w:r>
            <w:r w:rsidR="003D08B6" w:rsidRPr="00632A6D">
              <w:rPr>
                <w:rFonts w:ascii="GHEA Grapalat" w:hAnsi="GHEA Grapalat"/>
                <w:b/>
                <w:sz w:val="20"/>
                <w:szCs w:val="20"/>
              </w:rPr>
              <w:t>ериод</w:t>
            </w:r>
          </w:p>
        </w:tc>
        <w:tc>
          <w:tcPr>
            <w:tcW w:w="5017" w:type="dxa"/>
            <w:vAlign w:val="center"/>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сфера деятельности и выполненная работа</w:t>
            </w:r>
          </w:p>
        </w:tc>
      </w:tr>
      <w:tr w:rsidR="001724E3" w:rsidRPr="00632A6D" w:rsidTr="009C657A">
        <w:tblPrEx>
          <w:tblLook w:val="01E0"/>
        </w:tblPrEx>
        <w:tc>
          <w:tcPr>
            <w:tcW w:w="680" w:type="dxa"/>
          </w:tcPr>
          <w:p w:rsidR="001724E3" w:rsidRPr="00632A6D" w:rsidRDefault="001724E3" w:rsidP="009C657A">
            <w:pPr>
              <w:ind w:firstLine="567"/>
              <w:jc w:val="both"/>
              <w:rPr>
                <w:rFonts w:ascii="GHEA Grapalat" w:hAnsi="GHEA Grapalat" w:cs="Arial Armenian"/>
                <w:sz w:val="20"/>
                <w:szCs w:val="20"/>
              </w:rPr>
            </w:pPr>
          </w:p>
          <w:p w:rsidR="001724E3" w:rsidRPr="00632A6D" w:rsidRDefault="001724E3" w:rsidP="001724E3">
            <w:pPr>
              <w:rPr>
                <w:rFonts w:ascii="GHEA Grapalat" w:hAnsi="GHEA Grapalat" w:cs="Arial Armenian"/>
                <w:sz w:val="20"/>
                <w:szCs w:val="20"/>
                <w:lang w:val="en-US"/>
              </w:rPr>
            </w:pPr>
            <w:r w:rsidRPr="00632A6D">
              <w:rPr>
                <w:rFonts w:ascii="GHEA Grapalat" w:hAnsi="GHEA Grapalat" w:cs="Arial Armenian"/>
                <w:sz w:val="20"/>
                <w:szCs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A2F75"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A2F75">
                    <w:rPr>
                      <w:rFonts w:ascii="GHEA Grapalat" w:hAnsi="GHEA Grapalat" w:cs="Courier New"/>
                      <w:color w:val="1F1F1F"/>
                      <w:sz w:val="20"/>
                      <w:szCs w:val="20"/>
                      <w:lang w:bidi="ar-SA"/>
                    </w:rPr>
                    <w:t>Инженер-гидротехник-строитель: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A2F75" w:rsidP="00340B4E">
                  <w:pPr>
                    <w:jc w:val="center"/>
                    <w:rPr>
                      <w:rFonts w:ascii="GHEA Grapalat" w:hAnsi="GHEA Grapalat" w:cs="Arial Armenian"/>
                      <w:sz w:val="20"/>
                      <w:szCs w:val="20"/>
                      <w:lang w:eastAsia="en-US"/>
                    </w:rPr>
                  </w:pPr>
                  <w:r w:rsidRPr="001A2F75">
                    <w:rPr>
                      <w:rFonts w:ascii="GHEA Grapalat" w:hAnsi="GHEA Grapalat" w:cs="Courier New"/>
                      <w:color w:val="1F1F1F"/>
                      <w:sz w:val="20"/>
                      <w:szCs w:val="20"/>
                      <w:lang w:bidi="ar-SA"/>
                    </w:rPr>
                    <w:t xml:space="preserve">Инженер-гидротехник-строитель: не менее 1 человека </w:t>
                  </w: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bl>
    <w:p w:rsidR="003D08B6" w:rsidRPr="00632A6D" w:rsidRDefault="003D08B6" w:rsidP="003D08B6">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z w:val="20"/>
          <w:szCs w:val="20"/>
        </w:rPr>
        <w:t>последний</w:t>
      </w:r>
      <w:proofErr w:type="gramEnd"/>
      <w:r w:rsidRPr="00632A6D">
        <w:rPr>
          <w:rFonts w:ascii="GHEA Grapalat" w:hAnsi="GHEA Grapalat"/>
          <w:sz w:val="20"/>
          <w:szCs w:val="20"/>
        </w:rPr>
        <w:t xml:space="preserve"> обеспечивает условия и требования, предусмотренные настоящим подпунктом.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632A6D"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tblPr>
      <w:tblGrid>
        <w:gridCol w:w="2654"/>
        <w:gridCol w:w="2654"/>
        <w:gridCol w:w="6174"/>
      </w:tblGrid>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632A6D">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Вид деятельности, подлежащий лицензированию</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технический контроль качества строительства</w:t>
            </w:r>
          </w:p>
          <w:p w:rsidR="002971A4" w:rsidRPr="00632A6D" w:rsidRDefault="002971A4" w:rsidP="00AA47F0">
            <w:pPr>
              <w:jc w:val="center"/>
              <w:rPr>
                <w:rFonts w:ascii="GHEA Grapalat" w:hAnsi="GHEA Grapalat"/>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1-й или 2-й</w:t>
            </w:r>
          </w:p>
          <w:p w:rsidR="002971A4" w:rsidRPr="00632A6D" w:rsidRDefault="002971A4" w:rsidP="00AA47F0">
            <w:pPr>
              <w:jc w:val="center"/>
              <w:rPr>
                <w:rFonts w:ascii="GHEA Grapalat" w:hAnsi="GHEA Grapalat"/>
                <w:b/>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Лицензионный код</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632A6D" w:rsidRDefault="002971A4" w:rsidP="00340B4E">
            <w:pPr>
              <w:jc w:val="center"/>
              <w:rPr>
                <w:rFonts w:ascii="GHEA Grapalat" w:hAnsi="GHEA Grapalat"/>
                <w:b/>
                <w:sz w:val="20"/>
                <w:szCs w:val="20"/>
                <w:lang w:val="hy-AM"/>
              </w:rPr>
            </w:pPr>
            <w:r w:rsidRPr="00632A6D">
              <w:rPr>
                <w:rFonts w:ascii="GHEA Grapalat" w:hAnsi="GHEA Grapalat"/>
                <w:b/>
                <w:color w:val="0070C0"/>
                <w:sz w:val="20"/>
                <w:szCs w:val="20"/>
                <w:lang w:val="hy-AM"/>
              </w:rPr>
              <w:t>04</w:t>
            </w:r>
          </w:p>
        </w:tc>
      </w:tr>
      <w:tr w:rsidR="002971A4" w:rsidRPr="00632A6D"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340B4E">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1A2F75" w:rsidRPr="0062241E" w:rsidRDefault="001A2F75" w:rsidP="00AA47F0">
            <w:pPr>
              <w:jc w:val="center"/>
              <w:rPr>
                <w:rFonts w:ascii="GHEA Grapalat" w:hAnsi="GHEA Grapalat" w:cs="Courier New"/>
                <w:color w:val="1F1F1F"/>
                <w:sz w:val="20"/>
                <w:szCs w:val="20"/>
                <w:lang w:bidi="ar-SA"/>
              </w:rPr>
            </w:pPr>
          </w:p>
          <w:p w:rsidR="002971A4" w:rsidRPr="00632A6D" w:rsidRDefault="001A2F75" w:rsidP="00AA47F0">
            <w:pPr>
              <w:jc w:val="center"/>
              <w:rPr>
                <w:rFonts w:ascii="GHEA Grapalat" w:hAnsi="GHEA Grapalat" w:cs="Arial"/>
                <w:b/>
                <w:color w:val="FF0000"/>
                <w:sz w:val="20"/>
                <w:szCs w:val="20"/>
              </w:rPr>
            </w:pPr>
            <w:r w:rsidRPr="001A2F75">
              <w:rPr>
                <w:rFonts w:ascii="GHEA Grapalat" w:hAnsi="GHEA Grapalat" w:cs="Courier New"/>
                <w:color w:val="1F1F1F"/>
                <w:sz w:val="20"/>
                <w:szCs w:val="20"/>
                <w:lang w:bidi="ar-SA"/>
              </w:rPr>
              <w:t>Гидравлические сооружения (гидравлические системы, гидроэнергетические сооружения)</w:t>
            </w:r>
          </w:p>
        </w:tc>
      </w:tr>
      <w:tr w:rsidR="002971A4" w:rsidRPr="00632A6D" w:rsidTr="001A2F75">
        <w:trPr>
          <w:trHeight w:val="513"/>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1A2F75" w:rsidRDefault="002971A4" w:rsidP="00340B4E">
            <w:pPr>
              <w:jc w:val="center"/>
              <w:rPr>
                <w:rFonts w:ascii="GHEA Grapalat" w:hAnsi="GHEA Grapalat"/>
                <w:b/>
                <w:color w:val="0070C0"/>
                <w:sz w:val="20"/>
                <w:szCs w:val="20"/>
                <w:lang w:val="en-US"/>
              </w:rPr>
            </w:pPr>
            <w:r w:rsidRPr="00632A6D">
              <w:rPr>
                <w:rFonts w:ascii="GHEA Grapalat" w:hAnsi="GHEA Grapalat"/>
                <w:b/>
                <w:color w:val="0070C0"/>
                <w:sz w:val="20"/>
                <w:szCs w:val="20"/>
              </w:rPr>
              <w:t>0</w:t>
            </w:r>
            <w:r w:rsidR="001A2F75">
              <w:rPr>
                <w:rFonts w:ascii="GHEA Grapalat" w:hAnsi="GHEA Grapalat"/>
                <w:b/>
                <w:color w:val="0070C0"/>
                <w:sz w:val="20"/>
                <w:szCs w:val="20"/>
                <w:lang w:val="en-US"/>
              </w:rPr>
              <w:t>7</w:t>
            </w:r>
          </w:p>
        </w:tc>
      </w:tr>
    </w:tbl>
    <w:p w:rsidR="002971A4" w:rsidRPr="00632A6D" w:rsidRDefault="002971A4" w:rsidP="002971A4">
      <w:pPr>
        <w:ind w:firstLine="567"/>
        <w:jc w:val="both"/>
        <w:rPr>
          <w:rFonts w:ascii="GHEA Grapalat" w:hAnsi="GHEA Grapalat" w:cs="Arial"/>
          <w:sz w:val="20"/>
          <w:szCs w:val="20"/>
          <w:lang w:val="hy-AM"/>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632A6D">
        <w:rPr>
          <w:rFonts w:ascii="GHEA Grapalat" w:hAnsi="GHEA Grapalat" w:cs="Courier New"/>
          <w:b/>
          <w:color w:val="FF0000"/>
          <w:sz w:val="20"/>
          <w:szCs w:val="20"/>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632A6D" w:rsidRDefault="002971A4" w:rsidP="002971A4">
      <w:pPr>
        <w:pStyle w:val="af4"/>
        <w:spacing w:before="0" w:beforeAutospacing="0" w:after="0" w:afterAutospacing="0"/>
        <w:ind w:firstLine="708"/>
        <w:jc w:val="both"/>
        <w:rPr>
          <w:rFonts w:ascii="GHEA Grapalat" w:hAnsi="GHEA Grapalat" w:cs="Arial"/>
          <w:color w:val="FF0000"/>
          <w:sz w:val="20"/>
          <w:szCs w:val="20"/>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ПОРЯДОК ПРИНЯТИЯ РЕШЕНИЯ О ВЫБРАННОМ КОНСУЛЬТАНТЕ</w:t>
      </w: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w:t>
      </w:r>
      <w:r w:rsidRPr="00632A6D">
        <w:rPr>
          <w:rFonts w:ascii="GHEA Grapalat" w:hAnsi="GHEA Grapalat" w:cs="Courier New"/>
          <w:color w:val="1F1F1F"/>
          <w:sz w:val="20"/>
          <w:szCs w:val="20"/>
          <w:lang w:bidi="ar-SA"/>
        </w:rPr>
        <w:lastRenderedPageBreak/>
        <w:t>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632A6D" w:rsidRDefault="003D08B6">
      <w:pPr>
        <w:rPr>
          <w:rFonts w:ascii="GHEA Grapalat" w:hAnsi="GHEA Grapalat"/>
          <w:sz w:val="20"/>
          <w:szCs w:val="20"/>
        </w:rPr>
      </w:pPr>
    </w:p>
    <w:p w:rsidR="000A6B75" w:rsidRPr="00632A6D" w:rsidRDefault="000A6B75"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DA4643" w:rsidRPr="00632A6D">
        <w:rPr>
          <w:rFonts w:ascii="GHEA Grapalat" w:hAnsi="GHEA Grapalat"/>
          <w:sz w:val="20"/>
        </w:rPr>
        <w:t>5</w:t>
      </w:r>
      <w:r w:rsidR="000A15F9" w:rsidRPr="00632A6D">
        <w:rPr>
          <w:rFonts w:ascii="GHEA Grapalat" w:hAnsi="GHEA Grapalat"/>
          <w:sz w:val="20"/>
        </w:rPr>
        <w:t>.</w:t>
      </w:r>
      <w:r w:rsidR="00F04AA1" w:rsidRPr="00632A6D">
        <w:rPr>
          <w:rFonts w:ascii="GHEA Grapalat" w:hAnsi="GHEA Grapalat"/>
          <w:sz w:val="20"/>
        </w:rPr>
        <w:tab/>
      </w:r>
      <w:r w:rsidRPr="00632A6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6D">
        <w:rPr>
          <w:rFonts w:ascii="GHEA Grapalat" w:hAnsi="GHEA Grapalat"/>
          <w:sz w:val="20"/>
        </w:rPr>
        <w:t xml:space="preserve"> </w:t>
      </w:r>
      <w:r w:rsidR="00C366B6" w:rsidRPr="00632A6D">
        <w:rPr>
          <w:rFonts w:ascii="GHEA Grapalat" w:hAnsi="GHEA Grapalat"/>
          <w:sz w:val="20"/>
        </w:rPr>
        <w:t>(на один и тот же лот)</w:t>
      </w:r>
      <w:r w:rsidRPr="00632A6D">
        <w:rPr>
          <w:rFonts w:ascii="GHEA Grapalat" w:hAnsi="GHEA Grapalat"/>
          <w:sz w:val="20"/>
        </w:rPr>
        <w:t xml:space="preserve">. </w:t>
      </w:r>
    </w:p>
    <w:p w:rsidR="009E07EE" w:rsidRPr="00632A6D" w:rsidRDefault="000A6B75"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2.</w:t>
      </w:r>
      <w:r w:rsidR="00C366B6" w:rsidRPr="00632A6D">
        <w:rPr>
          <w:rFonts w:ascii="GHEA Grapalat" w:hAnsi="GHEA Grapalat"/>
        </w:rPr>
        <w:t>6</w:t>
      </w:r>
      <w:r w:rsidR="000A15F9" w:rsidRPr="00632A6D">
        <w:rPr>
          <w:rFonts w:ascii="GHEA Grapalat" w:hAnsi="GHEA Grapalat"/>
        </w:rPr>
        <w:t>.</w:t>
      </w:r>
      <w:r w:rsidR="00F04AA1" w:rsidRPr="00632A6D">
        <w:rPr>
          <w:rFonts w:ascii="GHEA Grapalat" w:hAnsi="GHEA Grapalat"/>
        </w:rPr>
        <w:tab/>
      </w:r>
      <w:r w:rsidRPr="00632A6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32A6D" w:rsidRDefault="000A6B75" w:rsidP="00B46D58">
      <w:pPr>
        <w:pStyle w:val="23"/>
        <w:widowControl w:val="0"/>
        <w:spacing w:after="160" w:line="240" w:lineRule="auto"/>
        <w:rPr>
          <w:rFonts w:ascii="GHEA Grapalat" w:hAnsi="GHEA Grapalat" w:cs="Sylfaen"/>
        </w:rPr>
      </w:pPr>
      <w:r w:rsidRPr="00632A6D">
        <w:rPr>
          <w:rFonts w:ascii="GHEA Grapalat" w:hAnsi="GHEA Grapalat"/>
        </w:rPr>
        <w:t>В подобном случае:</w:t>
      </w:r>
    </w:p>
    <w:p w:rsidR="005A405F" w:rsidRPr="00632A6D" w:rsidRDefault="00C366B6"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1</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32A6D">
        <w:rPr>
          <w:rFonts w:ascii="GHEA Grapalat" w:hAnsi="GHEA Grapalat"/>
        </w:rPr>
        <w:t xml:space="preserve"> (на один и тот же лот)</w:t>
      </w:r>
      <w:r w:rsidR="000A6B75" w:rsidRPr="00632A6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6D" w:rsidRDefault="00C366B6"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 xml:space="preserve">При этом участник в письменной форме уведомляется об основаниях </w:t>
      </w:r>
      <w:proofErr w:type="spellStart"/>
      <w:r w:rsidRPr="00632A6D">
        <w:rPr>
          <w:rFonts w:ascii="GHEA Grapalat" w:hAnsi="GHEA Grapalat"/>
          <w:sz w:val="20"/>
          <w:szCs w:val="20"/>
        </w:rPr>
        <w:t>непредоставления</w:t>
      </w:r>
      <w:proofErr w:type="spellEnd"/>
      <w:r w:rsidRPr="00632A6D">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proofErr w:type="spellStart"/>
      <w:r w:rsidR="00F9791A" w:rsidRPr="00632A6D">
        <w:rPr>
          <w:rFonts w:ascii="GHEA Grapalat" w:hAnsi="GHEA Grapalat"/>
          <w:sz w:val="20"/>
          <w:szCs w:val="20"/>
        </w:rPr>
        <w:t>ое</w:t>
      </w:r>
      <w:proofErr w:type="spellEnd"/>
      <w:r w:rsidR="00F9791A" w:rsidRPr="00632A6D">
        <w:rPr>
          <w:rFonts w:ascii="GHEA Grapalat" w:hAnsi="GHEA Grapalat"/>
          <w:sz w:val="20"/>
          <w:szCs w:val="20"/>
        </w:rPr>
        <w:t xml:space="preserve">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 xml:space="preserve">Участник может подать </w:t>
      </w:r>
      <w:proofErr w:type="gramStart"/>
      <w:r w:rsidRPr="00632A6D">
        <w:rPr>
          <w:rFonts w:ascii="GHEA Grapalat" w:hAnsi="GHEA Grapalat"/>
        </w:rPr>
        <w:t>заявку</w:t>
      </w:r>
      <w:proofErr w:type="gramEnd"/>
      <w:r w:rsidRPr="00632A6D">
        <w:rPr>
          <w:rFonts w:ascii="GHEA Grapalat" w:hAnsi="GHEA Grapalat"/>
        </w:rPr>
        <w:t xml:space="preserve">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Заявки, поданные по истечении окончательного срока 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632A6D">
        <w:rPr>
          <w:rFonts w:ascii="GHEA Grapalat" w:hAnsi="GHEA Grapalat"/>
          <w:sz w:val="20"/>
          <w:szCs w:val="20"/>
        </w:rPr>
        <w:t xml:space="preserve"> </w:t>
      </w:r>
      <w:r w:rsidRPr="00632A6D">
        <w:rPr>
          <w:rFonts w:ascii="GHEA Grapalat" w:hAnsi="GHEA Grapalat"/>
          <w:sz w:val="20"/>
          <w:szCs w:val="20"/>
        </w:rPr>
        <w:t>,</w:t>
      </w:r>
      <w:proofErr w:type="gramEnd"/>
      <w:r w:rsidRPr="00632A6D">
        <w:rPr>
          <w:rFonts w:ascii="GHEA Grapalat" w:hAnsi="GHEA Grapalat"/>
          <w:sz w:val="20"/>
          <w:szCs w:val="20"/>
        </w:rPr>
        <w:t xml:space="preserve">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10"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32A6D">
        <w:rPr>
          <w:rFonts w:ascii="GHEA Grapalat" w:hAnsi="GHEA Grapalat"/>
          <w:sz w:val="20"/>
          <w:szCs w:val="20"/>
        </w:rPr>
        <w:t>взаимосвязянных</w:t>
      </w:r>
      <w:proofErr w:type="spellEnd"/>
      <w:r w:rsidRPr="00632A6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632A6D">
        <w:rPr>
          <w:rFonts w:ascii="GHEA Grapalat" w:hAnsi="GHEA Grapalat"/>
          <w:sz w:val="20"/>
        </w:rPr>
        <w:t xml:space="preserve"> </w:t>
      </w:r>
      <w:r w:rsidRPr="00632A6D">
        <w:rPr>
          <w:rFonts w:ascii="GHEA Grapalat" w:hAnsi="GHEA Grapalat"/>
          <w:spacing w:val="-6"/>
          <w:sz w:val="20"/>
        </w:rPr>
        <w:t>П</w:t>
      </w:r>
      <w:proofErr w:type="gramEnd"/>
      <w:r w:rsidRPr="00632A6D">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w:t>
      </w:r>
      <w:proofErr w:type="gramStart"/>
      <w:r w:rsidR="00E326DD" w:rsidRPr="00632A6D">
        <w:rPr>
          <w:rFonts w:ascii="GHEA Grapalat" w:hAnsi="GHEA Grapalat"/>
          <w:sz w:val="20"/>
          <w:szCs w:val="20"/>
        </w:rPr>
        <w:t>и</w:t>
      </w:r>
      <w:r w:rsidR="0067389F" w:rsidRPr="00632A6D">
        <w:rPr>
          <w:rFonts w:ascii="GHEA Grapalat" w:hAnsi="GHEA Grapalat"/>
          <w:sz w:val="20"/>
          <w:szCs w:val="20"/>
        </w:rPr>
        <w:t>-</w:t>
      </w:r>
      <w:proofErr w:type="gramEnd"/>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632A6D">
        <w:rPr>
          <w:rFonts w:ascii="GHEA Grapalat" w:hAnsi="GHEA Grapalat"/>
          <w:sz w:val="20"/>
        </w:rPr>
        <w:t>в</w:t>
      </w:r>
      <w:r w:rsidR="00443317" w:rsidRPr="00632A6D">
        <w:rPr>
          <w:rFonts w:ascii="GHEA Grapalat" w:hAnsi="GHEA Grapalat"/>
          <w:sz w:val="20"/>
        </w:rPr>
        <w:t>-</w:t>
      </w:r>
      <w:proofErr w:type="gramEnd"/>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 xml:space="preserve">и </w:t>
      </w:r>
      <w:r w:rsidRPr="00632A6D">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632A6D">
        <w:rPr>
          <w:rFonts w:ascii="GHEA Grapalat" w:hAnsi="GHEA Grapalat"/>
          <w:sz w:val="20"/>
        </w:rPr>
        <w:t>ВС</w:t>
      </w:r>
      <w:proofErr w:type="gramEnd"/>
      <w:r w:rsidRPr="00632A6D">
        <w:rPr>
          <w:rFonts w:ascii="GHEA Grapalat" w:hAnsi="GHEA Grapalat"/>
          <w:sz w:val="20"/>
        </w:rPr>
        <w:t>= ЦУ/</w:t>
      </w:r>
      <w:proofErr w:type="spellStart"/>
      <w:r w:rsidRPr="00632A6D">
        <w:rPr>
          <w:rFonts w:ascii="GHEA Grapalat" w:hAnsi="GHEA Grapalat"/>
          <w:sz w:val="20"/>
        </w:rPr>
        <w:t>СцxУxК</w:t>
      </w:r>
      <w:proofErr w:type="spellEnd"/>
      <w:r w:rsidRPr="00632A6D">
        <w:rPr>
          <w:rFonts w:ascii="GHEA Grapalat" w:hAnsi="GHEA Grapalat"/>
          <w:sz w:val="20"/>
        </w:rPr>
        <w:t>,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proofErr w:type="gramEnd"/>
      <w:r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 xml:space="preserve">ложения, </w:t>
      </w:r>
      <w:proofErr w:type="spellStart"/>
      <w:r w:rsidR="00413595" w:rsidRPr="00632A6D">
        <w:rPr>
          <w:rFonts w:ascii="GHEA Grapalat" w:hAnsi="GHEA Grapalat"/>
          <w:sz w:val="20"/>
        </w:rPr>
        <w:t>лумы</w:t>
      </w:r>
      <w:proofErr w:type="spellEnd"/>
      <w:r w:rsidR="00413595" w:rsidRPr="00632A6D">
        <w:rPr>
          <w:rFonts w:ascii="GHEA Grapalat" w:hAnsi="GHEA Grapalat"/>
          <w:sz w:val="20"/>
        </w:rPr>
        <w:t xml:space="preserve"> указаны в цифрах.</w:t>
      </w:r>
      <w:proofErr w:type="gramEnd"/>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632A6D">
        <w:rPr>
          <w:rFonts w:ascii="GHEA Grapalat" w:hAnsi="GHEA Grapalat"/>
          <w:sz w:val="20"/>
        </w:rPr>
        <w:t>системе</w:t>
      </w:r>
      <w:proofErr w:type="gramEnd"/>
      <w:r w:rsidRPr="00632A6D">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lastRenderedPageBreak/>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632A6D">
        <w:rPr>
          <w:rFonts w:ascii="GHEA Grapalat" w:hAnsi="GHEA Grapalat"/>
          <w:strike/>
          <w:sz w:val="20"/>
          <w:szCs w:val="20"/>
        </w:rPr>
        <w:t>предложения</w:t>
      </w:r>
      <w:proofErr w:type="gramStart"/>
      <w:r w:rsidR="002D6F1A" w:rsidRPr="00632A6D">
        <w:rPr>
          <w:rFonts w:ascii="GHEA Grapalat" w:hAnsi="GHEA Grapalat"/>
          <w:strike/>
          <w:sz w:val="20"/>
          <w:szCs w:val="20"/>
        </w:rPr>
        <w:t>.</w:t>
      </w:r>
      <w:r w:rsidRPr="00632A6D">
        <w:rPr>
          <w:rFonts w:ascii="GHEA Grapalat" w:hAnsi="GHEA Grapalat"/>
          <w:strike/>
          <w:sz w:val="20"/>
          <w:szCs w:val="20"/>
        </w:rPr>
        <w:t>П</w:t>
      </w:r>
      <w:proofErr w:type="gramEnd"/>
      <w:r w:rsidRPr="00632A6D">
        <w:rPr>
          <w:rFonts w:ascii="GHEA Grapalat" w:hAnsi="GHEA Grapalat"/>
          <w:strike/>
          <w:sz w:val="20"/>
          <w:szCs w:val="20"/>
        </w:rPr>
        <w:t>ри</w:t>
      </w:r>
      <w:proofErr w:type="spellEnd"/>
      <w:r w:rsidRPr="00632A6D">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1"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632A6D">
        <w:rPr>
          <w:rFonts w:ascii="GHEA Grapalat" w:hAnsi="GHEA Grapalat"/>
          <w:strike/>
          <w:sz w:val="20"/>
          <w:szCs w:val="20"/>
        </w:rPr>
        <w:t>возврату</w:t>
      </w:r>
      <w:proofErr w:type="gramEnd"/>
      <w:r w:rsidRPr="00632A6D">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32A6D">
        <w:rPr>
          <w:rFonts w:ascii="GHEA Grapalat" w:hAnsi="GHEA Grapalat"/>
          <w:strike/>
          <w:sz w:val="20"/>
          <w:szCs w:val="20"/>
        </w:rPr>
        <w:t>предусмотрении</w:t>
      </w:r>
      <w:proofErr w:type="spellEnd"/>
      <w:r w:rsidRPr="00632A6D">
        <w:rPr>
          <w:rFonts w:ascii="GHEA Grapalat" w:hAnsi="GHEA Grapalat"/>
          <w:strike/>
          <w:sz w:val="20"/>
          <w:szCs w:val="20"/>
        </w:rPr>
        <w:t xml:space="preserve">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32A6D">
        <w:rPr>
          <w:rFonts w:ascii="GHEA Grapalat" w:hAnsi="GHEA Grapalat"/>
          <w:strike/>
          <w:sz w:val="20"/>
          <w:szCs w:val="20"/>
        </w:rPr>
        <w:t>предусмотриваются</w:t>
      </w:r>
      <w:proofErr w:type="spellEnd"/>
      <w:r w:rsidRPr="00632A6D">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proofErr w:type="gramStart"/>
      <w:r w:rsidRPr="00632A6D">
        <w:rPr>
          <w:rFonts w:ascii="GHEA Grapalat" w:hAnsi="GHEA Grapalat"/>
          <w:strike/>
          <w:sz w:val="20"/>
          <w:szCs w:val="20"/>
          <w:lang w:val="en-US"/>
        </w:rPr>
        <w:t>o</w:t>
      </w:r>
      <w:proofErr w:type="gramEnd"/>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proofErr w:type="gramStart"/>
      <w:r w:rsidR="00642B6C" w:rsidRPr="00632A6D">
        <w:rPr>
          <w:rFonts w:ascii="GHEA Grapalat" w:hAnsi="GHEA Grapalat"/>
          <w:strike/>
          <w:sz w:val="20"/>
          <w:szCs w:val="20"/>
          <w:lang w:val="en-US"/>
        </w:rPr>
        <w:t>e</w:t>
      </w:r>
      <w:proofErr w:type="spellStart"/>
      <w:proofErr w:type="gramEnd"/>
      <w:r w:rsidR="00642B6C" w:rsidRPr="00632A6D">
        <w:rPr>
          <w:rFonts w:ascii="GHEA Grapalat" w:hAnsi="GHEA Grapalat"/>
          <w:strike/>
          <w:sz w:val="20"/>
          <w:szCs w:val="20"/>
        </w:rPr>
        <w:t>сли</w:t>
      </w:r>
      <w:proofErr w:type="spellEnd"/>
      <w:r w:rsidR="00642B6C" w:rsidRPr="00632A6D">
        <w:rPr>
          <w:rFonts w:ascii="GHEA Grapalat" w:hAnsi="GHEA Grapalat"/>
          <w:strike/>
          <w:sz w:val="20"/>
          <w:szCs w:val="20"/>
        </w:rPr>
        <w:t xml:space="preserve">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proofErr w:type="gramStart"/>
      <w:r w:rsidRPr="00632A6D">
        <w:rPr>
          <w:rFonts w:ascii="GHEA Grapalat" w:hAnsi="GHEA Grapalat"/>
          <w:strike/>
          <w:sz w:val="20"/>
          <w:szCs w:val="20"/>
        </w:rPr>
        <w:t>б</w:t>
      </w:r>
      <w:proofErr w:type="gramEnd"/>
      <w:r w:rsidRPr="00632A6D">
        <w:rPr>
          <w:rFonts w:ascii="GHEA Grapalat" w:hAnsi="GHEA Grapalat"/>
          <w:strike/>
          <w:sz w:val="20"/>
          <w:szCs w:val="20"/>
        </w:rPr>
        <w:t>.</w:t>
      </w:r>
      <w:r w:rsidR="00E70FC4" w:rsidRPr="00632A6D">
        <w:rPr>
          <w:rFonts w:ascii="GHEA Grapalat" w:hAnsi="GHEA Grapalat"/>
          <w:strike/>
          <w:sz w:val="20"/>
          <w:szCs w:val="20"/>
        </w:rPr>
        <w:tab/>
      </w:r>
      <w:r w:rsidR="007B4981" w:rsidRPr="00632A6D">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lastRenderedPageBreak/>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proofErr w:type="gramStart"/>
      <w:r w:rsidRPr="00632A6D">
        <w:rPr>
          <w:rFonts w:ascii="GHEA Grapalat" w:hAnsi="GHEA Grapalat"/>
          <w:strike/>
          <w:sz w:val="20"/>
          <w:szCs w:val="20"/>
        </w:rPr>
        <w:t>объявлен</w:t>
      </w:r>
      <w:proofErr w:type="gramEnd"/>
      <w:r w:rsidRPr="00632A6D">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4"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5"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 xml:space="preserve">рабочих дней, следующих за днем возникновения основания для </w:t>
      </w:r>
      <w:proofErr w:type="spellStart"/>
      <w:r w:rsidRPr="00632A6D">
        <w:rPr>
          <w:rFonts w:ascii="GHEA Grapalat" w:hAnsi="GHEA Grapalat"/>
          <w:strike/>
          <w:sz w:val="20"/>
          <w:szCs w:val="20"/>
        </w:rPr>
        <w:t>вылаты</w:t>
      </w:r>
      <w:proofErr w:type="spellEnd"/>
      <w:r w:rsidRPr="00632A6D">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632A6D">
        <w:rPr>
          <w:rFonts w:ascii="GHEA Grapalat" w:hAnsi="GHEA Grapalat"/>
          <w:strike/>
          <w:sz w:val="20"/>
          <w:szCs w:val="20"/>
        </w:rPr>
        <w:t>письменно</w:t>
      </w:r>
      <w:r w:rsidRPr="00632A6D">
        <w:rPr>
          <w:rFonts w:ascii="GHEA Grapalat" w:hAnsi="GHEA Grapalat"/>
          <w:strike/>
          <w:sz w:val="20"/>
          <w:szCs w:val="20"/>
        </w:rPr>
        <w:t>в</w:t>
      </w:r>
      <w:proofErr w:type="spellEnd"/>
      <w:r w:rsidRPr="00632A6D">
        <w:rPr>
          <w:rFonts w:ascii="GHEA Grapalat" w:hAnsi="GHEA Grapalat"/>
          <w:strike/>
          <w:sz w:val="20"/>
          <w:szCs w:val="20"/>
        </w:rPr>
        <w:t xml:space="preserve">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8B5218">
        <w:rPr>
          <w:rFonts w:ascii="GHEA Grapalat" w:hAnsi="GHEA Grapalat"/>
          <w:b/>
          <w:color w:val="FF0000"/>
          <w:lang w:val="hy-AM"/>
        </w:rPr>
        <w:t>15</w:t>
      </w:r>
      <w:r w:rsidR="009C657A" w:rsidRPr="00632A6D">
        <w:rPr>
          <w:rFonts w:ascii="GHEA Grapalat" w:hAnsi="GHEA Grapalat"/>
          <w:b/>
          <w:color w:val="FF0000"/>
        </w:rPr>
        <w:t>.0</w:t>
      </w:r>
      <w:r w:rsidR="008B5218">
        <w:rPr>
          <w:rFonts w:ascii="GHEA Grapalat" w:hAnsi="GHEA Grapalat"/>
          <w:b/>
          <w:color w:val="FF0000"/>
          <w:lang w:val="hy-AM"/>
        </w:rPr>
        <w:t>5</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D364B6" w:rsidRPr="00D364B6">
        <w:rPr>
          <w:rFonts w:ascii="GHEA Grapalat" w:hAnsi="GHEA Grapalat"/>
          <w:b/>
          <w:color w:val="FF0000"/>
        </w:rPr>
        <w:t>6</w:t>
      </w:r>
      <w:r w:rsidR="009C657A" w:rsidRPr="00632A6D">
        <w:rPr>
          <w:rFonts w:ascii="GHEA Grapalat" w:hAnsi="GHEA Grapalat"/>
          <w:b/>
          <w:color w:val="FF0000"/>
        </w:rPr>
        <w:t>:</w:t>
      </w:r>
      <w:r w:rsidR="009C657A" w:rsidRPr="00632A6D">
        <w:rPr>
          <w:rFonts w:ascii="GHEA Grapalat" w:hAnsi="GHEA Grapalat"/>
          <w:b/>
          <w:color w:val="FF0000"/>
          <w:vertAlign w:val="superscript"/>
          <w:lang w:val="hy-AM"/>
        </w:rPr>
        <w:t>0</w:t>
      </w:r>
      <w:proofErr w:type="spellStart"/>
      <w:r w:rsidR="009C657A" w:rsidRPr="00632A6D">
        <w:rPr>
          <w:rFonts w:ascii="GHEA Grapalat" w:hAnsi="GHEA Grapalat"/>
          <w:b/>
          <w:color w:val="FF0000"/>
          <w:vertAlign w:val="superscript"/>
        </w:rPr>
        <w:t>0</w:t>
      </w:r>
      <w:proofErr w:type="spellEnd"/>
      <w:r w:rsidR="009C657A" w:rsidRPr="00632A6D">
        <w:rPr>
          <w:rFonts w:ascii="GHEA Grapalat" w:hAnsi="GHEA Grapalat"/>
          <w:b/>
          <w:color w:val="FF0000"/>
          <w:vertAlign w:val="superscript"/>
        </w:rPr>
        <w:t xml:space="preserve">  </w:t>
      </w:r>
      <w:r w:rsidR="009C657A" w:rsidRPr="00632A6D">
        <w:rPr>
          <w:rFonts w:ascii="GHEA Grapalat" w:hAnsi="GHEA Grapalat"/>
          <w:b/>
          <w:color w:val="FF0000"/>
        </w:rPr>
        <w:t>часов 7</w:t>
      </w:r>
      <w:r w:rsidR="009C657A" w:rsidRPr="00632A6D">
        <w:rPr>
          <w:rFonts w:ascii="GHEA Grapalat" w:hAnsi="GHEA Grapalat"/>
          <w:b/>
          <w:i/>
          <w:color w:val="FF0000"/>
        </w:rPr>
        <w:t xml:space="preserve"> </w:t>
      </w:r>
      <w:r w:rsidRPr="00632A6D">
        <w:rPr>
          <w:rFonts w:ascii="GHEA Grapalat" w:hAnsi="GHEA Grapalat"/>
        </w:rPr>
        <w:t>-</w:t>
      </w:r>
      <w:proofErr w:type="spellStart"/>
      <w:r w:rsidRPr="00632A6D">
        <w:rPr>
          <w:rFonts w:ascii="GHEA Grapalat" w:hAnsi="GHEA Grapalat"/>
        </w:rPr>
        <w:t>ый</w:t>
      </w:r>
      <w:proofErr w:type="spellEnd"/>
      <w:r w:rsidRPr="00632A6D">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proofErr w:type="gramStart"/>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w:t>
      </w:r>
      <w:proofErr w:type="spellStart"/>
      <w:r w:rsidR="00CA7C54" w:rsidRPr="00632A6D">
        <w:rPr>
          <w:rFonts w:ascii="GHEA Grapalat" w:hAnsi="GHEA Grapalat"/>
          <w:sz w:val="20"/>
          <w:szCs w:val="20"/>
        </w:rPr>
        <w:t>семдесять</w:t>
      </w:r>
      <w:proofErr w:type="spellEnd"/>
      <w:r w:rsidR="00CA7C54" w:rsidRPr="00632A6D">
        <w:rPr>
          <w:rFonts w:ascii="GHEA Grapalat" w:hAnsi="GHEA Grapalat"/>
          <w:sz w:val="20"/>
          <w:szCs w:val="20"/>
        </w:rPr>
        <w:t xml:space="preserve"> пять</w:t>
      </w:r>
      <w:r w:rsidRPr="00632A6D">
        <w:rPr>
          <w:rFonts w:ascii="GHEA Grapalat" w:hAnsi="GHEA Grapalat"/>
          <w:sz w:val="20"/>
          <w:szCs w:val="20"/>
        </w:rPr>
        <w:t xml:space="preserve"> лото</w:t>
      </w:r>
      <w:proofErr w:type="gramStart"/>
      <w:r w:rsidRPr="00632A6D">
        <w:rPr>
          <w:rFonts w:ascii="GHEA Grapalat" w:hAnsi="GHEA Grapalat"/>
          <w:sz w:val="20"/>
          <w:szCs w:val="20"/>
        </w:rPr>
        <w:t>в</w:t>
      </w:r>
      <w:r w:rsidR="00CA7C54" w:rsidRPr="00632A6D">
        <w:rPr>
          <w:rFonts w:ascii="GHEA Grapalat" w:hAnsi="GHEA Grapalat"/>
          <w:sz w:val="20"/>
          <w:szCs w:val="20"/>
        </w:rPr>
        <w:t>-</w:t>
      </w:r>
      <w:proofErr w:type="gramEnd"/>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6D">
        <w:rPr>
          <w:rFonts w:ascii="GHEA Grapalat" w:hAnsi="GHEA Grapalat"/>
          <w:i w:val="0"/>
        </w:rPr>
        <w:t>драмом</w:t>
      </w:r>
      <w:proofErr w:type="spellEnd"/>
      <w:r w:rsidRPr="00632A6D">
        <w:rPr>
          <w:rFonts w:ascii="GHEA Grapalat" w:hAnsi="GHEA Grapalat"/>
          <w:i w:val="0"/>
        </w:rPr>
        <w:t xml:space="preserve">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w:t>
      </w:r>
      <w:proofErr w:type="spellStart"/>
      <w:r w:rsidR="007D2779" w:rsidRPr="00632A6D">
        <w:rPr>
          <w:rFonts w:ascii="GHEA Grapalat" w:hAnsi="GHEA Grapalat"/>
          <w:sz w:val="20"/>
        </w:rPr>
        <w:t>участников</w:t>
      </w:r>
      <w:proofErr w:type="gramStart"/>
      <w:r w:rsidR="00957EF4" w:rsidRPr="00632A6D">
        <w:rPr>
          <w:rFonts w:ascii="GHEA Grapalat" w:hAnsi="GHEA Grapalat"/>
          <w:sz w:val="20"/>
        </w:rPr>
        <w:t>.</w:t>
      </w:r>
      <w:r w:rsidRPr="00632A6D">
        <w:rPr>
          <w:rFonts w:ascii="GHEA Grapalat" w:hAnsi="GHEA Grapalat"/>
          <w:sz w:val="20"/>
        </w:rPr>
        <w:t>П</w:t>
      </w:r>
      <w:proofErr w:type="gramEnd"/>
      <w:r w:rsidRPr="00632A6D">
        <w:rPr>
          <w:rFonts w:ascii="GHEA Grapalat" w:hAnsi="GHEA Grapalat"/>
          <w:sz w:val="20"/>
        </w:rPr>
        <w:t>ри</w:t>
      </w:r>
      <w:proofErr w:type="spellEnd"/>
      <w:r w:rsidRPr="00632A6D">
        <w:rPr>
          <w:rFonts w:ascii="GHEA Grapalat" w:hAnsi="GHEA Grapalat"/>
          <w:sz w:val="20"/>
        </w:rPr>
        <w:t xml:space="preserve">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w:t>
      </w:r>
      <w:proofErr w:type="spellStart"/>
      <w:r w:rsidR="009F073E" w:rsidRPr="00632A6D">
        <w:rPr>
          <w:rFonts w:ascii="GHEA Grapalat" w:hAnsi="GHEA Grapalat"/>
          <w:sz w:val="20"/>
        </w:rPr>
        <w:t>заседаниии</w:t>
      </w:r>
      <w:proofErr w:type="spellEnd"/>
      <w:r w:rsidR="009F073E" w:rsidRPr="00632A6D">
        <w:rPr>
          <w:rFonts w:ascii="GHEA Grapalat" w:hAnsi="GHEA Grapalat"/>
          <w:sz w:val="20"/>
        </w:rPr>
        <w:t xml:space="preserve"> комиссии с предложившими равные цены участниками, </w:t>
      </w:r>
      <w:del w:id="16"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w:t>
      </w:r>
      <w:r w:rsidR="00EC329B" w:rsidRPr="00632A6D">
        <w:rPr>
          <w:rFonts w:ascii="GHEA Grapalat" w:hAnsi="GHEA Grapalat"/>
          <w:sz w:val="20"/>
        </w:rPr>
        <w:lastRenderedPageBreak/>
        <w:t>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w:t>
      </w:r>
      <w:proofErr w:type="gramStart"/>
      <w:r w:rsidRPr="00632A6D">
        <w:rPr>
          <w:rFonts w:ascii="GHEA Grapalat" w:hAnsi="GHEA Grapalat"/>
          <w:sz w:val="20"/>
        </w:rPr>
        <w:t>позднее</w:t>
      </w:r>
      <w:proofErr w:type="gramEnd"/>
      <w:r w:rsidRPr="00632A6D">
        <w:rPr>
          <w:rFonts w:ascii="GHEA Grapalat" w:hAnsi="GHEA Grapalat"/>
          <w:sz w:val="20"/>
        </w:rPr>
        <w:t xml:space="preserve">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xml:space="preserve">, и до </w:t>
      </w:r>
      <w:proofErr w:type="gramStart"/>
      <w:r w:rsidRPr="00632A6D">
        <w:rPr>
          <w:rFonts w:ascii="GHEA Grapalat" w:hAnsi="GHEA Grapalat"/>
          <w:sz w:val="20"/>
        </w:rPr>
        <w:t>истечения</w:t>
      </w:r>
      <w:proofErr w:type="gramEnd"/>
      <w:r w:rsidRPr="00632A6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8.7</w:t>
      </w:r>
      <w:proofErr w:type="gramStart"/>
      <w:r w:rsidRPr="00632A6D">
        <w:rPr>
          <w:rFonts w:ascii="GHEA Grapalat" w:hAnsi="GHEA Grapalat"/>
          <w:sz w:val="20"/>
        </w:rPr>
        <w:t xml:space="preserve"> Е</w:t>
      </w:r>
      <w:proofErr w:type="gramEnd"/>
      <w:r w:rsidRPr="00632A6D">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6D">
        <w:rPr>
          <w:rFonts w:ascii="GHEA Grapalat" w:hAnsi="GHEA Grapalat"/>
          <w:sz w:val="20"/>
        </w:rPr>
        <w:t>предусмотрения</w:t>
      </w:r>
      <w:proofErr w:type="spellEnd"/>
      <w:r w:rsidRPr="00632A6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32A6D">
        <w:rPr>
          <w:rFonts w:ascii="GHEA Grapalat" w:hAnsi="GHEA Grapalat"/>
          <w:sz w:val="20"/>
        </w:rPr>
        <w:t>предусматриванием</w:t>
      </w:r>
      <w:proofErr w:type="spellEnd"/>
      <w:r w:rsidRPr="00632A6D">
        <w:rPr>
          <w:rFonts w:ascii="GHEA Grapalat" w:hAnsi="GHEA Grapalat"/>
          <w:sz w:val="20"/>
        </w:rPr>
        <w:t xml:space="preserve">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proofErr w:type="gramStart"/>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w:t>
      </w:r>
      <w:proofErr w:type="gramEnd"/>
      <w:r w:rsidRPr="00632A6D">
        <w:rPr>
          <w:rFonts w:ascii="GHEA Grapalat" w:hAnsi="GHEA Grapalat"/>
          <w:sz w:val="20"/>
        </w:rPr>
        <w:t>,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 xml:space="preserve">Член или секретарь комиссии не может участвовать в работе комиссии, если в </w:t>
      </w:r>
      <w:r w:rsidR="00670B09" w:rsidRPr="00632A6D">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632A6D">
        <w:rPr>
          <w:rFonts w:ascii="GHEA Grapalat" w:hAnsi="GHEA Grapalat"/>
        </w:rPr>
        <w:t>ю(</w:t>
      </w:r>
      <w:proofErr w:type="gramEnd"/>
      <w:r w:rsidR="00670B09" w:rsidRPr="00632A6D">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 xml:space="preserve">Не </w:t>
      </w:r>
      <w:proofErr w:type="gramStart"/>
      <w:r w:rsidRPr="00632A6D">
        <w:rPr>
          <w:rFonts w:ascii="GHEA Grapalat" w:hAnsi="GHEA Grapalat"/>
        </w:rPr>
        <w:t>позднее</w:t>
      </w:r>
      <w:proofErr w:type="gramEnd"/>
      <w:r w:rsidRPr="00632A6D">
        <w:rPr>
          <w:rFonts w:ascii="GHEA Grapalat" w:hAnsi="GHEA Grapalat"/>
        </w:rPr>
        <w:t xml:space="preserve">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 xml:space="preserve">на десятый </w:t>
      </w:r>
      <w:proofErr w:type="gramStart"/>
      <w:r w:rsidR="00A95075" w:rsidRPr="00632A6D">
        <w:rPr>
          <w:rFonts w:ascii="GHEA Grapalat" w:hAnsi="GHEA Grapalat"/>
          <w:sz w:val="20"/>
          <w:szCs w:val="20"/>
        </w:rPr>
        <w:t>ден</w:t>
      </w:r>
      <w:r w:rsidR="007B1707" w:rsidRPr="00632A6D">
        <w:rPr>
          <w:rFonts w:ascii="GHEA Grapalat" w:hAnsi="GHEA Grapalat"/>
          <w:sz w:val="20"/>
          <w:szCs w:val="20"/>
        </w:rPr>
        <w:t>ь</w:t>
      </w:r>
      <w:proofErr w:type="gramEnd"/>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632A6D">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632A6D">
        <w:rPr>
          <w:rFonts w:ascii="GHEA Grapalat" w:hAnsi="GHEA Grapalat"/>
          <w:sz w:val="20"/>
          <w:szCs w:val="20"/>
        </w:rPr>
        <w:t xml:space="preserve">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7"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proofErr w:type="spellStart"/>
      <w:r w:rsidR="009E6257" w:rsidRPr="00632A6D">
        <w:rPr>
          <w:rFonts w:ascii="GHEA Grapalat" w:hAnsi="GHEA Grapalat"/>
          <w:sz w:val="20"/>
          <w:szCs w:val="20"/>
        </w:rPr>
        <w:t>сорокодневного</w:t>
      </w:r>
      <w:proofErr w:type="spellEnd"/>
      <w:r w:rsidR="009E6257" w:rsidRPr="00632A6D">
        <w:rPr>
          <w:rFonts w:ascii="GHEA Grapalat" w:hAnsi="GHEA Grapalat"/>
          <w:sz w:val="20"/>
          <w:szCs w:val="20"/>
        </w:rPr>
        <w:t xml:space="preserve">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632A6D">
        <w:rPr>
          <w:rFonts w:ascii="GHEA Grapalat" w:hAnsi="GHEA Grapalat"/>
          <w:sz w:val="20"/>
          <w:szCs w:val="20"/>
        </w:rPr>
        <w:t>-н</w:t>
      </w:r>
      <w:proofErr w:type="gramEnd"/>
      <w:r w:rsidR="00E926E9" w:rsidRPr="00632A6D">
        <w:rPr>
          <w:rFonts w:ascii="GHEA Grapalat" w:hAnsi="GHEA Grapalat"/>
          <w:sz w:val="20"/>
          <w:szCs w:val="20"/>
        </w:rPr>
        <w:t>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lastRenderedPageBreak/>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proofErr w:type="gramStart"/>
      <w:r w:rsidRPr="00632A6D">
        <w:rPr>
          <w:rFonts w:ascii="GHEA Grapalat" w:hAnsi="GHEA Grapalat" w:cs="Sylfaen"/>
          <w:sz w:val="20"/>
          <w:szCs w:val="20"/>
        </w:rPr>
        <w:t>,</w:t>
      </w:r>
      <w:proofErr w:type="gramEnd"/>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proofErr w:type="gramStart"/>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roofErr w:type="gramEnd"/>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proofErr w:type="gramStart"/>
      <w:r w:rsidR="00A31DCA" w:rsidRPr="00632A6D">
        <w:rPr>
          <w:rFonts w:ascii="GHEA Grapalat" w:hAnsi="GHEA Grapalat"/>
          <w:sz w:val="20"/>
          <w:szCs w:val="20"/>
        </w:rPr>
        <w:t xml:space="preserve"> Е</w:t>
      </w:r>
      <w:proofErr w:type="gramEnd"/>
      <w:r w:rsidR="00A31DCA" w:rsidRPr="00632A6D">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proofErr w:type="gramStart"/>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w:t>
      </w:r>
      <w:proofErr w:type="gramStart"/>
      <w:r w:rsidR="000702A0" w:rsidRPr="00632A6D">
        <w:rPr>
          <w:rFonts w:ascii="GHEA Grapalat" w:hAnsi="GHEA Grapalat"/>
          <w:sz w:val="20"/>
          <w:szCs w:val="20"/>
        </w:rPr>
        <w:t>комиссии</w:t>
      </w:r>
      <w:proofErr w:type="gramEnd"/>
      <w:r w:rsidR="000702A0" w:rsidRPr="00632A6D">
        <w:rPr>
          <w:rFonts w:ascii="GHEA Grapalat" w:hAnsi="GHEA Grapalat"/>
          <w:sz w:val="20"/>
          <w:szCs w:val="20"/>
        </w:rPr>
        <w:t xml:space="preserve"> </w:t>
      </w:r>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 xml:space="preserve">ом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 xml:space="preserve">Комиссия может проверить </w:t>
      </w:r>
      <w:proofErr w:type="gramStart"/>
      <w:r w:rsidRPr="00632A6D">
        <w:rPr>
          <w:rFonts w:ascii="GHEA Grapalat" w:hAnsi="GHEA Grapalat"/>
        </w:rPr>
        <w:t>подлинность</w:t>
      </w:r>
      <w:proofErr w:type="gramEnd"/>
      <w:r w:rsidRPr="00632A6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632A6D">
        <w:rPr>
          <w:rFonts w:ascii="GHEA Grapalat" w:hAnsi="GHEA Grapalat"/>
        </w:rPr>
        <w:t>предоставляют письменное заключение</w:t>
      </w:r>
      <w:proofErr w:type="gramEnd"/>
      <w:r w:rsidRPr="00632A6D">
        <w:rPr>
          <w:rFonts w:ascii="GHEA Grapalat" w:hAnsi="GHEA Grapalat"/>
        </w:rPr>
        <w:t xml:space="preserve">. Если в результате проверки </w:t>
      </w:r>
      <w:r w:rsidRPr="00632A6D">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8"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 xml:space="preserve">применим также в том случае, когда заявку подал только один </w:t>
      </w:r>
      <w:proofErr w:type="gramStart"/>
      <w:r w:rsidRPr="00632A6D">
        <w:rPr>
          <w:rFonts w:ascii="GHEA Grapalat" w:hAnsi="GHEA Grapalat"/>
          <w:sz w:val="20"/>
        </w:rPr>
        <w:t>участник</w:t>
      </w:r>
      <w:proofErr w:type="gramEnd"/>
      <w:r w:rsidRPr="00632A6D">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На четвертый рабочий день</w:t>
      </w:r>
      <w:proofErr w:type="gramStart"/>
      <w:r w:rsidR="001F6AFB" w:rsidRPr="00632A6D">
        <w:rPr>
          <w:rFonts w:ascii="GHEA Grapalat" w:hAnsi="GHEA Grapalat"/>
          <w:sz w:val="20"/>
          <w:szCs w:val="20"/>
        </w:rPr>
        <w:t>,</w:t>
      </w:r>
      <w:r w:rsidRPr="00632A6D">
        <w:rPr>
          <w:rFonts w:ascii="GHEA Grapalat" w:hAnsi="GHEA Grapalat"/>
          <w:sz w:val="20"/>
          <w:szCs w:val="20"/>
        </w:rPr>
        <w:t xml:space="preserve">, </w:t>
      </w:r>
      <w:proofErr w:type="gramEnd"/>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w:t>
      </w:r>
      <w:proofErr w:type="gramStart"/>
      <w:r w:rsidR="00D80959" w:rsidRPr="00632A6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 xml:space="preserve">договора, а в случае, если </w:t>
      </w:r>
      <w:r w:rsidR="00D80959" w:rsidRPr="00632A6D">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632A6D">
        <w:rPr>
          <w:rFonts w:ascii="GHEA Grapalat" w:hAnsi="GHEA Grapalat"/>
          <w:sz w:val="20"/>
          <w:szCs w:val="20"/>
        </w:rPr>
        <w:t xml:space="preserve">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096865" w:rsidRPr="00632A6D" w:rsidRDefault="00030D40" w:rsidP="00B46D58">
      <w:pPr>
        <w:widowControl w:val="0"/>
        <w:spacing w:after="160"/>
        <w:jc w:val="center"/>
        <w:rPr>
          <w:rFonts w:ascii="GHEA Grapalat" w:hAnsi="GHEA Grapalat" w:cs="Arial"/>
          <w:b/>
          <w:iCs/>
          <w:sz w:val="20"/>
          <w:szCs w:val="20"/>
        </w:rPr>
      </w:pPr>
      <w:r w:rsidRPr="00632A6D">
        <w:rPr>
          <w:rFonts w:ascii="GHEA Grapalat" w:hAnsi="GHEA Grapalat"/>
          <w:b/>
          <w:sz w:val="20"/>
          <w:szCs w:val="20"/>
        </w:rPr>
        <w:t xml:space="preserve">10. </w:t>
      </w:r>
      <w:r w:rsidR="00F83409" w:rsidRPr="00632A6D">
        <w:rPr>
          <w:rFonts w:ascii="GHEA Grapalat" w:hAnsi="GHEA Grapalat"/>
          <w:b/>
          <w:sz w:val="20"/>
          <w:szCs w:val="20"/>
        </w:rPr>
        <w:t xml:space="preserve">ОБЕСПЕЧЕНИЯ </w:t>
      </w:r>
      <w:r w:rsidRPr="00632A6D">
        <w:rPr>
          <w:rFonts w:ascii="GHEA Grapalat" w:hAnsi="GHEA Grapalat"/>
          <w:b/>
          <w:sz w:val="20"/>
          <w:szCs w:val="20"/>
        </w:rPr>
        <w:t xml:space="preserve">ДОГОВОРА </w:t>
      </w:r>
    </w:p>
    <w:p w:rsidR="00096865" w:rsidRPr="00632A6D" w:rsidRDefault="00030D40" w:rsidP="00077E7F">
      <w:pPr>
        <w:widowControl w:val="0"/>
        <w:tabs>
          <w:tab w:val="left" w:pos="993"/>
        </w:tabs>
        <w:spacing w:after="160"/>
        <w:ind w:firstLine="284"/>
        <w:jc w:val="both"/>
        <w:rPr>
          <w:rFonts w:ascii="GHEA Grapalat" w:hAnsi="GHEA Grapalat"/>
          <w:sz w:val="20"/>
          <w:szCs w:val="20"/>
        </w:rPr>
      </w:pPr>
      <w:r w:rsidRPr="00632A6D">
        <w:rPr>
          <w:rFonts w:ascii="GHEA Grapalat" w:hAnsi="GHEA Grapalat"/>
          <w:sz w:val="20"/>
          <w:szCs w:val="20"/>
        </w:rPr>
        <w:t>10.1</w:t>
      </w:r>
      <w:r w:rsidR="00DC30CC" w:rsidRPr="00632A6D">
        <w:rPr>
          <w:rFonts w:ascii="GHEA Grapalat" w:hAnsi="GHEA Grapalat"/>
          <w:sz w:val="20"/>
          <w:szCs w:val="20"/>
        </w:rPr>
        <w:t>.</w:t>
      </w:r>
      <w:r w:rsidR="00DC30CC" w:rsidRPr="00632A6D">
        <w:rPr>
          <w:rFonts w:ascii="GHEA Grapalat" w:hAnsi="GHEA Grapalat"/>
          <w:sz w:val="20"/>
          <w:szCs w:val="20"/>
        </w:rPr>
        <w:tab/>
      </w:r>
      <w:r w:rsidR="004C0E39" w:rsidRPr="00632A6D">
        <w:rPr>
          <w:rFonts w:ascii="GHEA Grapalat" w:hAnsi="GHEA Grapalat"/>
          <w:color w:val="000000" w:themeColor="text1"/>
          <w:sz w:val="20"/>
          <w:szCs w:val="20"/>
        </w:rPr>
        <w:t xml:space="preserve">На основании требования о предоставлении </w:t>
      </w:r>
      <w:r w:rsidR="001257C5" w:rsidRPr="00632A6D">
        <w:rPr>
          <w:rFonts w:ascii="GHEA Grapalat" w:hAnsi="GHEA Grapalat"/>
          <w:color w:val="000000" w:themeColor="text1"/>
          <w:sz w:val="20"/>
          <w:szCs w:val="20"/>
        </w:rPr>
        <w:t xml:space="preserve">обеспечения </w:t>
      </w:r>
      <w:r w:rsidR="004C0E39" w:rsidRPr="00632A6D">
        <w:rPr>
          <w:rFonts w:ascii="GHEA Grapalat" w:hAnsi="GHEA Grapalat"/>
          <w:color w:val="000000" w:themeColor="text1"/>
          <w:sz w:val="20"/>
          <w:szCs w:val="20"/>
        </w:rPr>
        <w:t>договора отобранный участник в течение 5-и</w:t>
      </w:r>
      <w:r w:rsidR="00EA135C" w:rsidRPr="00632A6D">
        <w:rPr>
          <w:rFonts w:ascii="GHEA Grapalat" w:hAnsi="GHEA Grapalat"/>
          <w:color w:val="000000" w:themeColor="text1"/>
          <w:sz w:val="20"/>
          <w:szCs w:val="20"/>
        </w:rPr>
        <w:t xml:space="preserve"> </w:t>
      </w:r>
      <w:r w:rsidR="004C0E39" w:rsidRPr="00632A6D">
        <w:rPr>
          <w:rFonts w:ascii="GHEA Grapalat" w:hAnsi="GHEA Grapalat"/>
          <w:color w:val="000000" w:themeColor="text1"/>
          <w:sz w:val="20"/>
          <w:szCs w:val="20"/>
        </w:rPr>
        <w:t xml:space="preserve">рабочих дней </w:t>
      </w:r>
      <w:r w:rsidR="00675E0D" w:rsidRPr="00632A6D">
        <w:rPr>
          <w:rFonts w:ascii="GHEA Grapalat" w:hAnsi="GHEA Grapalat"/>
          <w:color w:val="000000" w:themeColor="text1"/>
          <w:sz w:val="20"/>
          <w:szCs w:val="20"/>
        </w:rPr>
        <w:t>после</w:t>
      </w:r>
      <w:r w:rsidR="004C0E39" w:rsidRPr="00632A6D">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32A6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632A6D">
        <w:rPr>
          <w:rFonts w:ascii="GHEA Grapalat" w:hAnsi="GHEA Grapalat"/>
          <w:sz w:val="20"/>
          <w:szCs w:val="20"/>
        </w:rPr>
        <w:t>.</w:t>
      </w:r>
      <w:r w:rsidR="004C0E39" w:rsidRPr="00632A6D">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632A6D">
        <w:rPr>
          <w:rFonts w:ascii="GHEA Grapalat" w:hAnsi="GHEA Grapalat"/>
          <w:color w:val="000000" w:themeColor="text1"/>
          <w:sz w:val="20"/>
          <w:szCs w:val="20"/>
        </w:rPr>
        <w:t xml:space="preserve">обеспечение </w:t>
      </w:r>
      <w:r w:rsidR="004C0E39" w:rsidRPr="00632A6D">
        <w:rPr>
          <w:rFonts w:ascii="GHEA Grapalat" w:hAnsi="GHEA Grapalat"/>
          <w:color w:val="000000" w:themeColor="text1"/>
          <w:sz w:val="20"/>
          <w:szCs w:val="20"/>
        </w:rPr>
        <w:t>договор</w:t>
      </w:r>
      <w:proofErr w:type="gramStart"/>
      <w:r w:rsidR="004C0E39" w:rsidRPr="00632A6D">
        <w:rPr>
          <w:rFonts w:ascii="GHEA Grapalat" w:hAnsi="GHEA Grapalat"/>
          <w:color w:val="000000" w:themeColor="text1"/>
          <w:sz w:val="20"/>
          <w:szCs w:val="20"/>
        </w:rPr>
        <w:t>а(</w:t>
      </w:r>
      <w:proofErr w:type="gramEnd"/>
      <w:r w:rsidR="004C0E39" w:rsidRPr="00632A6D">
        <w:rPr>
          <w:rFonts w:ascii="GHEA Grapalat" w:hAnsi="GHEA Grapalat"/>
          <w:color w:val="000000" w:themeColor="text1"/>
          <w:sz w:val="20"/>
          <w:szCs w:val="20"/>
        </w:rPr>
        <w:t xml:space="preserve">предоплаты). </w:t>
      </w:r>
      <w:r w:rsidR="00B23A55" w:rsidRPr="00632A6D">
        <w:rPr>
          <w:rFonts w:ascii="GHEA Grapalat" w:hAnsi="GHEA Grapalat"/>
          <w:color w:val="000000" w:themeColor="text1"/>
          <w:sz w:val="20"/>
          <w:szCs w:val="20"/>
          <w:vertAlign w:val="superscript"/>
        </w:rPr>
        <w:t>11</w:t>
      </w:r>
      <w:r w:rsidR="00863166" w:rsidRPr="00632A6D">
        <w:rPr>
          <w:rFonts w:ascii="GHEA Grapalat" w:hAnsi="GHEA Grapalat"/>
          <w:color w:val="000000" w:themeColor="text1"/>
          <w:sz w:val="20"/>
          <w:szCs w:val="20"/>
          <w:vertAlign w:val="superscript"/>
        </w:rPr>
        <w:t>.</w:t>
      </w:r>
      <w:r w:rsidR="004C0E39" w:rsidRPr="00632A6D">
        <w:rPr>
          <w:rFonts w:ascii="GHEA Grapalat" w:hAnsi="GHEA Grapalat"/>
          <w:color w:val="000000" w:themeColor="text1"/>
          <w:sz w:val="20"/>
          <w:szCs w:val="20"/>
          <w:vertAlign w:val="superscript"/>
        </w:rPr>
        <w:t>1</w:t>
      </w:r>
    </w:p>
    <w:p w:rsidR="00366C4E"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1723D6" w:rsidRPr="00632A6D">
        <w:rPr>
          <w:rFonts w:ascii="GHEA Grapalat" w:hAnsi="GHEA Grapalat"/>
          <w:sz w:val="20"/>
          <w:szCs w:val="20"/>
        </w:rPr>
        <w:t>3</w:t>
      </w:r>
      <w:r w:rsidR="00DC30CC" w:rsidRPr="00632A6D">
        <w:rPr>
          <w:rFonts w:ascii="GHEA Grapalat" w:hAnsi="GHEA Grapalat"/>
          <w:sz w:val="20"/>
          <w:szCs w:val="20"/>
        </w:rPr>
        <w:t>.</w:t>
      </w:r>
      <w:r w:rsidR="00DC30CC" w:rsidRPr="00632A6D">
        <w:rPr>
          <w:rFonts w:ascii="GHEA Grapalat" w:hAnsi="GHEA Grapalat"/>
          <w:sz w:val="20"/>
          <w:szCs w:val="20"/>
        </w:rPr>
        <w:tab/>
      </w:r>
      <w:r w:rsidRPr="00632A6D">
        <w:rPr>
          <w:rFonts w:ascii="GHEA Grapalat" w:hAnsi="GHEA Grapalat"/>
          <w:sz w:val="20"/>
          <w:szCs w:val="20"/>
        </w:rPr>
        <w:t xml:space="preserve">Размер обеспечения договора составляет </w:t>
      </w:r>
      <w:r w:rsidR="00340B4E" w:rsidRPr="00340B4E">
        <w:rPr>
          <w:rFonts w:ascii="GHEA Grapalat" w:hAnsi="GHEA Grapalat"/>
          <w:sz w:val="20"/>
          <w:szCs w:val="20"/>
        </w:rPr>
        <w:t xml:space="preserve">20 </w:t>
      </w:r>
      <w:r w:rsidR="00077E7F" w:rsidRPr="00632A6D">
        <w:rPr>
          <w:rStyle w:val="af7"/>
          <w:rFonts w:ascii="GHEA Grapalat" w:hAnsi="GHEA Grapalat"/>
          <w:sz w:val="20"/>
          <w:szCs w:val="20"/>
        </w:rPr>
        <w:footnoteReference w:customMarkFollows="1" w:id="9"/>
        <w:t>12</w:t>
      </w:r>
      <w:r w:rsidR="00077E7F" w:rsidRPr="00632A6D">
        <w:rPr>
          <w:rFonts w:ascii="GHEA Grapalat" w:hAnsi="GHEA Grapalat"/>
          <w:sz w:val="20"/>
          <w:szCs w:val="20"/>
        </w:rPr>
        <w:t xml:space="preserve"> </w:t>
      </w:r>
      <w:r w:rsidRPr="00632A6D">
        <w:rPr>
          <w:rFonts w:ascii="GHEA Grapalat" w:hAnsi="GHEA Grapalat"/>
          <w:sz w:val="20"/>
          <w:szCs w:val="20"/>
        </w:rPr>
        <w:t xml:space="preserve">процентов от цены </w:t>
      </w:r>
      <w:r w:rsidR="001507C1" w:rsidRPr="00632A6D">
        <w:rPr>
          <w:rFonts w:ascii="GHEA Grapalat" w:hAnsi="GHEA Grapalat"/>
          <w:sz w:val="20"/>
          <w:szCs w:val="20"/>
        </w:rPr>
        <w:t xml:space="preserve">закупки. Если цена закупки </w:t>
      </w:r>
      <w:r w:rsidR="009332D1" w:rsidRPr="00632A6D">
        <w:rPr>
          <w:rFonts w:ascii="GHEA Grapalat" w:hAnsi="GHEA Grapalat"/>
          <w:sz w:val="20"/>
          <w:szCs w:val="20"/>
        </w:rPr>
        <w:t>услуг</w:t>
      </w:r>
      <w:r w:rsidR="001507C1" w:rsidRPr="00632A6D">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632A6D">
        <w:rPr>
          <w:rFonts w:ascii="GHEA Grapalat" w:hAnsi="GHEA Grapalat"/>
          <w:sz w:val="20"/>
          <w:szCs w:val="20"/>
        </w:rPr>
        <w:t>исчисляется в отношении цены договора</w:t>
      </w:r>
      <w:r w:rsidRPr="00632A6D">
        <w:rPr>
          <w:rFonts w:ascii="GHEA Grapalat" w:hAnsi="GHEA Grapalat"/>
          <w:sz w:val="20"/>
          <w:szCs w:val="20"/>
        </w:rPr>
        <w:t xml:space="preserve"> </w:t>
      </w:r>
      <w:r w:rsidR="001723D6" w:rsidRPr="00632A6D">
        <w:rPr>
          <w:rFonts w:ascii="GHEA Grapalat" w:hAnsi="GHEA Grapalat"/>
          <w:sz w:val="20"/>
          <w:szCs w:val="20"/>
        </w:rPr>
        <w:t xml:space="preserve">Обеспечение </w:t>
      </w:r>
      <w:r w:rsidR="00896AAF" w:rsidRPr="00632A6D">
        <w:rPr>
          <w:rFonts w:ascii="GHEA Grapalat" w:hAnsi="GHEA Grapalat"/>
          <w:sz w:val="20"/>
          <w:szCs w:val="20"/>
        </w:rPr>
        <w:t>договора</w:t>
      </w:r>
      <w:r w:rsidR="001723D6" w:rsidRPr="00632A6D">
        <w:rPr>
          <w:rFonts w:ascii="GHEA Grapalat" w:hAnsi="GHEA Grapalat"/>
          <w:sz w:val="20"/>
          <w:szCs w:val="20"/>
        </w:rPr>
        <w:t xml:space="preserve"> представляется</w:t>
      </w:r>
      <w:proofErr w:type="gramEnd"/>
      <w:r w:rsidR="001723D6" w:rsidRPr="00632A6D">
        <w:rPr>
          <w:rFonts w:ascii="GHEA Grapalat" w:hAnsi="GHEA Grapalat"/>
          <w:sz w:val="20"/>
          <w:szCs w:val="20"/>
        </w:rPr>
        <w:t xml:space="preserve"> в </w:t>
      </w:r>
      <w:r w:rsidR="005876A3" w:rsidRPr="00632A6D">
        <w:rPr>
          <w:rFonts w:ascii="GHEA Grapalat" w:hAnsi="GHEA Grapalat"/>
          <w:sz w:val="20"/>
          <w:szCs w:val="20"/>
        </w:rPr>
        <w:t>виде</w:t>
      </w:r>
      <w:r w:rsidR="001723D6" w:rsidRPr="00632A6D">
        <w:rPr>
          <w:rFonts w:ascii="GHEA Grapalat" w:hAnsi="GHEA Grapalat"/>
          <w:sz w:val="20"/>
          <w:szCs w:val="20"/>
        </w:rPr>
        <w:t xml:space="preserve"> банковской гарантии (Приложение 5)</w:t>
      </w:r>
      <w:r w:rsidR="00375E5E" w:rsidRPr="00632A6D">
        <w:rPr>
          <w:rFonts w:ascii="GHEA Grapalat" w:hAnsi="GHEA Grapalat"/>
          <w:sz w:val="20"/>
          <w:szCs w:val="20"/>
        </w:rPr>
        <w:t xml:space="preserve"> или наличных денег</w:t>
      </w:r>
      <w:r w:rsidR="001D2159" w:rsidRPr="00632A6D">
        <w:rPr>
          <w:rStyle w:val="af7"/>
          <w:rFonts w:ascii="GHEA Grapalat" w:hAnsi="GHEA Grapalat"/>
          <w:sz w:val="20"/>
          <w:szCs w:val="20"/>
        </w:rPr>
        <w:footnoteReference w:customMarkFollows="1" w:id="10"/>
        <w:t>13</w:t>
      </w:r>
      <w:r w:rsidR="00375E5E" w:rsidRPr="00632A6D">
        <w:rPr>
          <w:rFonts w:ascii="GHEA Grapalat" w:hAnsi="GHEA Grapalat"/>
          <w:sz w:val="20"/>
          <w:szCs w:val="20"/>
        </w:rPr>
        <w:t>.</w:t>
      </w:r>
    </w:p>
    <w:p w:rsidR="00E969ED" w:rsidRPr="00632A6D" w:rsidRDefault="0058395E"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 xml:space="preserve">Если процедура закупки организована </w:t>
      </w:r>
      <w:r w:rsidR="00653CFA" w:rsidRPr="00632A6D">
        <w:rPr>
          <w:rFonts w:ascii="GHEA Grapalat" w:hAnsi="GHEA Grapalat"/>
          <w:sz w:val="20"/>
          <w:szCs w:val="20"/>
        </w:rPr>
        <w:t xml:space="preserve">по лотам </w:t>
      </w:r>
      <w:r w:rsidRPr="00632A6D">
        <w:rPr>
          <w:rFonts w:ascii="GHEA Grapalat" w:hAnsi="GHEA Grapalat"/>
          <w:sz w:val="20"/>
          <w:szCs w:val="20"/>
        </w:rPr>
        <w:t xml:space="preserve">и участник признается </w:t>
      </w:r>
      <w:r w:rsidR="00740EF5" w:rsidRPr="00632A6D">
        <w:rPr>
          <w:rFonts w:ascii="GHEA Grapalat" w:hAnsi="GHEA Grapalat"/>
          <w:sz w:val="20"/>
          <w:szCs w:val="20"/>
        </w:rPr>
        <w:t>ото</w:t>
      </w:r>
      <w:r w:rsidRPr="00632A6D">
        <w:rPr>
          <w:rFonts w:ascii="GHEA Grapalat" w:hAnsi="GHEA Grapalat"/>
          <w:sz w:val="20"/>
          <w:szCs w:val="20"/>
        </w:rPr>
        <w:t xml:space="preserve">бранным участником </w:t>
      </w:r>
      <w:proofErr w:type="gramStart"/>
      <w:r w:rsidR="00740EF5"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w:t>
      </w:r>
      <w:r w:rsidR="00740EF5" w:rsidRPr="00632A6D">
        <w:rPr>
          <w:rFonts w:ascii="GHEA Grapalat" w:hAnsi="GHEA Grapalat"/>
          <w:sz w:val="20"/>
          <w:szCs w:val="20"/>
        </w:rPr>
        <w:t>му лоту</w:t>
      </w:r>
      <w:r w:rsidR="00D54A1C" w:rsidRPr="00632A6D">
        <w:rPr>
          <w:rFonts w:ascii="GHEA Grapalat" w:hAnsi="GHEA Grapalat"/>
          <w:sz w:val="20"/>
          <w:szCs w:val="20"/>
        </w:rPr>
        <w:t xml:space="preserve">, </w:t>
      </w:r>
      <w:r w:rsidR="00D54A1C" w:rsidRPr="00632A6D">
        <w:rPr>
          <w:rFonts w:ascii="GHEA Grapalat" w:hAnsi="GHEA Grapalat" w:cs="Sylfaen"/>
          <w:sz w:val="20"/>
          <w:szCs w:val="20"/>
        </w:rPr>
        <w:t xml:space="preserve">то он может предоставить обеспечение квалификации как </w:t>
      </w:r>
      <w:r w:rsidR="00D54A1C" w:rsidRPr="00632A6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32A6D">
        <w:rPr>
          <w:rFonts w:ascii="GHEA Grapalat" w:hAnsi="GHEA Grapalat" w:cs="Sylfaen"/>
          <w:sz w:val="20"/>
          <w:szCs w:val="20"/>
        </w:rPr>
        <w:t xml:space="preserve">к сумме цен закупок </w:t>
      </w:r>
      <w:r w:rsidR="001507C1" w:rsidRPr="00632A6D">
        <w:rPr>
          <w:rFonts w:ascii="GHEA Grapalat" w:hAnsi="GHEA Grapalat" w:cs="Sylfaen"/>
          <w:sz w:val="20"/>
          <w:szCs w:val="20"/>
        </w:rPr>
        <w:lastRenderedPageBreak/>
        <w:t>представленных лотов</w:t>
      </w:r>
      <w:r w:rsidR="001507C1" w:rsidRPr="00632A6D">
        <w:rPr>
          <w:rFonts w:ascii="GHEA Grapalat" w:hAnsi="GHEA Grapalat"/>
          <w:color w:val="FF0000"/>
          <w:sz w:val="20"/>
          <w:szCs w:val="20"/>
        </w:rPr>
        <w:t xml:space="preserve"> </w:t>
      </w:r>
      <w:r w:rsidR="001507C1" w:rsidRPr="00632A6D">
        <w:rPr>
          <w:rFonts w:ascii="GHEA Grapalat" w:hAnsi="GHEA Grapalat"/>
          <w:color w:val="000000" w:themeColor="text1"/>
          <w:sz w:val="20"/>
          <w:szCs w:val="20"/>
        </w:rPr>
        <w:t>с учетом требований 9-ого подпункта 32-ого пункта Порядка.</w:t>
      </w:r>
      <w:r w:rsidR="000F1E54" w:rsidRPr="00632A6D">
        <w:rPr>
          <w:rFonts w:ascii="GHEA Grapalat" w:hAnsi="GHEA Grapalat"/>
          <w:sz w:val="20"/>
          <w:szCs w:val="20"/>
        </w:rPr>
        <w:t xml:space="preserve"> </w:t>
      </w:r>
      <w:r w:rsidR="00030D40" w:rsidRPr="00632A6D">
        <w:rPr>
          <w:rFonts w:ascii="GHEA Grapalat" w:hAnsi="GHEA Grapalat"/>
          <w:sz w:val="20"/>
          <w:szCs w:val="20"/>
        </w:rPr>
        <w:t xml:space="preserve">Обеспечение договора должно быть действительно как минимум включительно до </w:t>
      </w:r>
      <w:r w:rsidR="000C328E" w:rsidRPr="00632A6D">
        <w:rPr>
          <w:rFonts w:ascii="GHEA Grapalat" w:hAnsi="GHEA Grapalat"/>
          <w:sz w:val="20"/>
          <w:szCs w:val="20"/>
        </w:rPr>
        <w:t>90</w:t>
      </w:r>
      <w:r w:rsidR="00030D40" w:rsidRPr="00632A6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632A6D">
        <w:rPr>
          <w:rFonts w:ascii="GHEA Grapalat" w:hAnsi="GHEA Grapalat"/>
          <w:sz w:val="20"/>
          <w:szCs w:val="20"/>
        </w:rPr>
        <w:t>возврату</w:t>
      </w:r>
      <w:proofErr w:type="gramEnd"/>
      <w:r w:rsidR="00030D40" w:rsidRPr="00632A6D">
        <w:rPr>
          <w:rFonts w:ascii="GHEA Grapalat" w:hAnsi="GHEA Grapalat"/>
          <w:sz w:val="20"/>
          <w:szCs w:val="20"/>
        </w:rPr>
        <w:t xml:space="preserve"> представившему его участнику в течение </w:t>
      </w:r>
      <w:r w:rsidR="00594C31" w:rsidRPr="00632A6D">
        <w:rPr>
          <w:rFonts w:ascii="GHEA Grapalat" w:hAnsi="GHEA Grapalat"/>
          <w:sz w:val="20"/>
          <w:szCs w:val="20"/>
        </w:rPr>
        <w:t xml:space="preserve">пяти </w:t>
      </w:r>
      <w:r w:rsidR="00030D40" w:rsidRPr="00632A6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32A6D">
        <w:rPr>
          <w:rFonts w:ascii="GHEA Grapalat" w:hAnsi="GHEA Grapalat"/>
          <w:sz w:val="20"/>
          <w:szCs w:val="20"/>
        </w:rPr>
        <w:t>договору.</w:t>
      </w:r>
    </w:p>
    <w:p w:rsidR="00F0759D" w:rsidRPr="00632A6D" w:rsidRDefault="00F92A5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32A6D">
        <w:rPr>
          <w:rFonts w:ascii="Courier New" w:hAnsi="Courier New" w:cs="Courier New"/>
          <w:sz w:val="20"/>
          <w:szCs w:val="20"/>
        </w:rPr>
        <w:t> </w:t>
      </w:r>
      <w:r w:rsidRPr="00632A6D">
        <w:rPr>
          <w:rFonts w:ascii="GHEA Grapalat" w:hAnsi="GHEA Grapalat"/>
          <w:sz w:val="20"/>
          <w:szCs w:val="20"/>
        </w:rPr>
        <w:t>"900008000</w:t>
      </w:r>
      <w:r w:rsidR="00B66AB9" w:rsidRPr="00632A6D">
        <w:rPr>
          <w:rFonts w:ascii="GHEA Grapalat" w:hAnsi="GHEA Grapalat"/>
          <w:sz w:val="20"/>
          <w:szCs w:val="20"/>
        </w:rPr>
        <w:t>66</w:t>
      </w:r>
      <w:r w:rsidRPr="00632A6D">
        <w:rPr>
          <w:rFonts w:ascii="GHEA Grapalat" w:hAnsi="GHEA Grapalat"/>
          <w:sz w:val="20"/>
          <w:szCs w:val="20"/>
        </w:rPr>
        <w:t>4", открытый в Центральном казначействе на имя уполномоченного органа.</w:t>
      </w:r>
    </w:p>
    <w:p w:rsidR="004A0321" w:rsidRPr="00632A6D" w:rsidRDefault="004A0321" w:rsidP="00B46D58">
      <w:pPr>
        <w:widowControl w:val="0"/>
        <w:tabs>
          <w:tab w:val="left" w:pos="1276"/>
        </w:tabs>
        <w:spacing w:after="160"/>
        <w:ind w:firstLine="567"/>
        <w:jc w:val="both"/>
        <w:rPr>
          <w:rFonts w:ascii="GHEA Grapalat" w:hAnsi="GHEA Grapalat"/>
          <w:sz w:val="20"/>
          <w:szCs w:val="20"/>
          <w:lang w:val="hy-AM"/>
        </w:rPr>
      </w:pPr>
      <w:r w:rsidRPr="00632A6D">
        <w:rPr>
          <w:rFonts w:ascii="GHEA Grapalat" w:hAnsi="GHEA Grapalat"/>
          <w:sz w:val="20"/>
          <w:szCs w:val="20"/>
        </w:rPr>
        <w:t>10.4</w:t>
      </w:r>
      <w:proofErr w:type="gramStart"/>
      <w:r w:rsidR="00251CF9" w:rsidRPr="00632A6D">
        <w:rPr>
          <w:rFonts w:ascii="GHEA Grapalat" w:hAnsi="GHEA Grapalat"/>
          <w:sz w:val="20"/>
          <w:szCs w:val="20"/>
        </w:rPr>
        <w:t xml:space="preserve"> </w:t>
      </w:r>
      <w:r w:rsidR="0076763C" w:rsidRPr="00632A6D">
        <w:rPr>
          <w:rFonts w:ascii="GHEA Grapalat" w:hAnsi="GHEA Grapalat"/>
          <w:sz w:val="20"/>
          <w:szCs w:val="20"/>
        </w:rPr>
        <w:t>Е</w:t>
      </w:r>
      <w:proofErr w:type="gramEnd"/>
      <w:r w:rsidR="0076763C" w:rsidRPr="00632A6D">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32A6D">
        <w:rPr>
          <w:rFonts w:ascii="GHEA Grapalat" w:hAnsi="GHEA Grapalat"/>
          <w:sz w:val="20"/>
          <w:szCs w:val="20"/>
        </w:rPr>
        <w:t xml:space="preserve">обеспечение </w:t>
      </w:r>
      <w:r w:rsidR="0076763C" w:rsidRPr="00632A6D">
        <w:rPr>
          <w:rFonts w:ascii="GHEA Grapalat" w:hAnsi="GHEA Grapalat"/>
          <w:sz w:val="20"/>
          <w:szCs w:val="20"/>
        </w:rPr>
        <w:t>договора представля</w:t>
      </w:r>
      <w:r w:rsidR="00DE7753" w:rsidRPr="00632A6D">
        <w:rPr>
          <w:rFonts w:ascii="GHEA Grapalat" w:hAnsi="GHEA Grapalat"/>
          <w:sz w:val="20"/>
          <w:szCs w:val="20"/>
        </w:rPr>
        <w:t>ю</w:t>
      </w:r>
      <w:r w:rsidR="0076763C" w:rsidRPr="00632A6D">
        <w:rPr>
          <w:rFonts w:ascii="GHEA Grapalat" w:hAnsi="GHEA Grapalat"/>
          <w:sz w:val="20"/>
          <w:szCs w:val="20"/>
        </w:rPr>
        <w:t>тся</w:t>
      </w:r>
      <w:r w:rsidR="00180134" w:rsidRPr="00632A6D">
        <w:rPr>
          <w:rFonts w:ascii="GHEA Grapalat" w:hAnsi="GHEA Grapalat"/>
          <w:sz w:val="20"/>
          <w:szCs w:val="20"/>
        </w:rPr>
        <w:t xml:space="preserve"> в виде заключенного в одностороннем порядке </w:t>
      </w:r>
      <w:r w:rsidR="00A9694C" w:rsidRPr="00632A6D">
        <w:rPr>
          <w:rFonts w:ascii="GHEA Grapalat" w:hAnsi="GHEA Grapalat"/>
          <w:sz w:val="20"/>
          <w:szCs w:val="20"/>
        </w:rPr>
        <w:t>за</w:t>
      </w:r>
      <w:r w:rsidR="00180134" w:rsidRPr="00632A6D">
        <w:rPr>
          <w:rFonts w:ascii="GHEA Grapalat" w:hAnsi="GHEA Grapalat"/>
          <w:sz w:val="20"/>
          <w:szCs w:val="20"/>
        </w:rPr>
        <w:t>явления - в виде неустойки или наличных денег</w:t>
      </w:r>
      <w:r w:rsidR="006D7219" w:rsidRPr="00632A6D">
        <w:rPr>
          <w:rFonts w:ascii="GHEA Grapalat" w:hAnsi="GHEA Grapalat"/>
          <w:sz w:val="20"/>
          <w:szCs w:val="20"/>
        </w:rPr>
        <w:t>. Если на момент возникновения правомочия по заключению договора</w:t>
      </w:r>
      <w:r w:rsidR="00FF1970" w:rsidRPr="00632A6D">
        <w:rPr>
          <w:rFonts w:ascii="GHEA Grapalat" w:hAnsi="GHEA Grapalat"/>
          <w:sz w:val="20"/>
          <w:szCs w:val="20"/>
          <w:lang w:val="hy-AM"/>
        </w:rPr>
        <w:t>:</w:t>
      </w:r>
    </w:p>
    <w:p w:rsidR="00D32092" w:rsidRPr="00632A6D" w:rsidRDefault="00D32092"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cs="Sylfaen"/>
          <w:sz w:val="20"/>
          <w:szCs w:val="20"/>
        </w:rPr>
        <w:t xml:space="preserve">-предусмотренные финансовые средства превышают </w:t>
      </w:r>
      <w:r w:rsidR="00DF4441" w:rsidRPr="00632A6D">
        <w:rPr>
          <w:rFonts w:ascii="GHEA Grapalat" w:hAnsi="GHEA Grapalat" w:cs="Sylfaen"/>
          <w:sz w:val="20"/>
          <w:szCs w:val="20"/>
        </w:rPr>
        <w:t xml:space="preserve">25 </w:t>
      </w:r>
      <w:r w:rsidRPr="00632A6D">
        <w:rPr>
          <w:rFonts w:ascii="GHEA Grapalat" w:hAnsi="GHEA Grapalat" w:cs="Sylfaen"/>
          <w:sz w:val="20"/>
          <w:szCs w:val="20"/>
        </w:rPr>
        <w:t xml:space="preserve">млн. </w:t>
      </w:r>
      <w:proofErr w:type="spellStart"/>
      <w:r w:rsidRPr="00632A6D">
        <w:rPr>
          <w:rFonts w:ascii="GHEA Grapalat" w:hAnsi="GHEA Grapalat" w:cs="Sylfaen"/>
          <w:sz w:val="20"/>
          <w:szCs w:val="20"/>
        </w:rPr>
        <w:t>драмов</w:t>
      </w:r>
      <w:proofErr w:type="spellEnd"/>
      <w:r w:rsidRPr="00632A6D">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632A6D">
        <w:rPr>
          <w:rFonts w:ascii="GHEA Grapalat" w:hAnsi="GHEA Grapalat" w:cs="Sylfaen"/>
          <w:sz w:val="20"/>
          <w:szCs w:val="20"/>
        </w:rPr>
        <w:t xml:space="preserve">обеспечение </w:t>
      </w:r>
      <w:r w:rsidRPr="00632A6D">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2A6D" w:rsidRDefault="00030D40" w:rsidP="00B46D58">
      <w:pPr>
        <w:widowControl w:val="0"/>
        <w:tabs>
          <w:tab w:val="left" w:pos="1276"/>
        </w:tabs>
        <w:spacing w:after="160"/>
        <w:ind w:firstLine="567"/>
        <w:jc w:val="both"/>
        <w:rPr>
          <w:rFonts w:ascii="GHEA Grapalat" w:hAnsi="GHEA Grapalat"/>
          <w:i/>
          <w:sz w:val="20"/>
          <w:szCs w:val="20"/>
        </w:rPr>
      </w:pPr>
      <w:r w:rsidRPr="00632A6D">
        <w:rPr>
          <w:rFonts w:ascii="GHEA Grapalat" w:hAnsi="GHEA Grapalat"/>
          <w:sz w:val="20"/>
          <w:szCs w:val="20"/>
        </w:rPr>
        <w:t>10.</w:t>
      </w:r>
      <w:r w:rsidR="00DF09E7" w:rsidRPr="00632A6D">
        <w:rPr>
          <w:rFonts w:ascii="GHEA Grapalat" w:hAnsi="GHEA Grapalat"/>
          <w:sz w:val="20"/>
          <w:szCs w:val="20"/>
        </w:rPr>
        <w:t>5</w:t>
      </w:r>
      <w:r w:rsidR="003E194D" w:rsidRPr="00632A6D">
        <w:rPr>
          <w:rFonts w:ascii="GHEA Grapalat" w:hAnsi="GHEA Grapalat"/>
          <w:sz w:val="20"/>
          <w:szCs w:val="20"/>
        </w:rPr>
        <w:t>.</w:t>
      </w:r>
      <w:r w:rsidR="003E194D" w:rsidRPr="00632A6D">
        <w:rPr>
          <w:rFonts w:ascii="GHEA Grapalat" w:hAnsi="GHEA Grapalat"/>
          <w:sz w:val="20"/>
          <w:szCs w:val="20"/>
        </w:rPr>
        <w:tab/>
      </w:r>
      <w:r w:rsidRPr="00632A6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32A6D">
        <w:rPr>
          <w:rFonts w:ascii="GHEA Grapalat" w:hAnsi="GHEA Grapalat"/>
          <w:sz w:val="20"/>
          <w:szCs w:val="20"/>
        </w:rPr>
        <w:t xml:space="preserve"> (Приложение 5.2)</w:t>
      </w:r>
      <w:r w:rsidRPr="00632A6D">
        <w:rPr>
          <w:rFonts w:ascii="GHEA Grapalat" w:hAnsi="GHEA Grapalat"/>
          <w:sz w:val="20"/>
          <w:szCs w:val="20"/>
        </w:rPr>
        <w:t>.</w:t>
      </w:r>
      <w:r w:rsidRPr="00632A6D">
        <w:rPr>
          <w:rFonts w:ascii="GHEA Grapalat" w:hAnsi="GHEA Grapalat"/>
          <w:i/>
          <w:sz w:val="20"/>
          <w:szCs w:val="20"/>
        </w:rPr>
        <w:t xml:space="preserve"> </w:t>
      </w:r>
    </w:p>
    <w:p w:rsidR="005162B1"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401B30" w:rsidRPr="00632A6D">
        <w:rPr>
          <w:rFonts w:ascii="GHEA Grapalat" w:hAnsi="GHEA Grapalat"/>
          <w:sz w:val="20"/>
          <w:szCs w:val="20"/>
        </w:rPr>
        <w:t>6</w:t>
      </w:r>
      <w:r w:rsidR="003E194D" w:rsidRPr="00632A6D">
        <w:rPr>
          <w:rFonts w:ascii="GHEA Grapalat" w:hAnsi="GHEA Grapalat"/>
          <w:sz w:val="20"/>
          <w:szCs w:val="20"/>
        </w:rPr>
        <w:t>.</w:t>
      </w:r>
      <w:r w:rsidR="008F0732" w:rsidRPr="00632A6D">
        <w:rPr>
          <w:rFonts w:ascii="GHEA Grapalat" w:hAnsi="GHEA Grapalat"/>
          <w:sz w:val="20"/>
          <w:szCs w:val="20"/>
        </w:rPr>
        <w:t xml:space="preserve"> </w:t>
      </w:r>
      <w:r w:rsidRPr="00632A6D">
        <w:rPr>
          <w:rFonts w:ascii="GHEA Grapalat" w:hAnsi="GHEA Grapalat"/>
          <w:sz w:val="20"/>
          <w:szCs w:val="20"/>
        </w:rPr>
        <w:t>Если в рамках процедуры закупки, организованной по лотам</w:t>
      </w:r>
      <w:r w:rsidR="00DC14CE" w:rsidRPr="00632A6D">
        <w:rPr>
          <w:rFonts w:ascii="GHEA Grapalat" w:hAnsi="GHEA Grapalat"/>
          <w:sz w:val="20"/>
          <w:szCs w:val="20"/>
        </w:rPr>
        <w:t xml:space="preserve"> </w:t>
      </w:r>
      <w:r w:rsidR="00125AA6" w:rsidRPr="00632A6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32A6D">
        <w:rPr>
          <w:rFonts w:ascii="GHEA Grapalat" w:hAnsi="GHEA Grapalat"/>
          <w:sz w:val="20"/>
          <w:szCs w:val="20"/>
        </w:rPr>
        <w:t xml:space="preserve">обеспечение </w:t>
      </w:r>
      <w:r w:rsidR="00125AA6" w:rsidRPr="00632A6D">
        <w:rPr>
          <w:rFonts w:ascii="GHEA Grapalat" w:hAnsi="GHEA Grapalat"/>
          <w:sz w:val="20"/>
          <w:szCs w:val="20"/>
        </w:rPr>
        <w:t>договора выплачива</w:t>
      </w:r>
      <w:r w:rsidR="00DC14CE" w:rsidRPr="00632A6D">
        <w:rPr>
          <w:rFonts w:ascii="GHEA Grapalat" w:hAnsi="GHEA Grapalat"/>
          <w:sz w:val="20"/>
          <w:szCs w:val="20"/>
        </w:rPr>
        <w:t>ю</w:t>
      </w:r>
      <w:r w:rsidR="00125AA6" w:rsidRPr="00632A6D">
        <w:rPr>
          <w:rFonts w:ascii="GHEA Grapalat" w:hAnsi="GHEA Grapalat"/>
          <w:sz w:val="20"/>
          <w:szCs w:val="20"/>
        </w:rPr>
        <w:t>тся в размере суммы, исчисленной только за этот лот</w:t>
      </w:r>
      <w:r w:rsidR="00DC14CE" w:rsidRPr="00632A6D">
        <w:rPr>
          <w:rFonts w:ascii="GHEA Grapalat" w:hAnsi="GHEA Grapalat"/>
          <w:sz w:val="20"/>
          <w:szCs w:val="20"/>
        </w:rPr>
        <w:t>.</w:t>
      </w:r>
    </w:p>
    <w:p w:rsidR="00525AFA" w:rsidRPr="00632A6D"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632A6D">
        <w:rPr>
          <w:rFonts w:ascii="GHEA Grapalat" w:hAnsi="GHEA Grapalat"/>
          <w:b/>
          <w:sz w:val="20"/>
          <w:szCs w:val="20"/>
        </w:rPr>
        <w:t xml:space="preserve"> </w:t>
      </w:r>
      <w:r w:rsidR="00525AFA" w:rsidRPr="00632A6D">
        <w:rPr>
          <w:rFonts w:ascii="GHEA Grapalat" w:hAnsi="GHEA Grapalat"/>
          <w:sz w:val="20"/>
          <w:szCs w:val="20"/>
        </w:rPr>
        <w:t xml:space="preserve">10.7 Руководитель заказчика </w:t>
      </w:r>
      <w:r w:rsidR="004477E1" w:rsidRPr="00632A6D">
        <w:rPr>
          <w:rFonts w:ascii="GHEA Grapalat" w:hAnsi="GHEA Grapalat"/>
          <w:sz w:val="20"/>
          <w:szCs w:val="20"/>
        </w:rPr>
        <w:t xml:space="preserve">в письменной форме </w:t>
      </w:r>
      <w:r w:rsidR="00525AFA" w:rsidRPr="00632A6D">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632A6D">
        <w:rPr>
          <w:rFonts w:ascii="GHEA Grapalat" w:hAnsi="GHEA Grapalat"/>
          <w:sz w:val="20"/>
          <w:szCs w:val="20"/>
        </w:rPr>
        <w:t>г</w:t>
      </w:r>
      <w:r w:rsidR="00525AFA" w:rsidRPr="00632A6D">
        <w:rPr>
          <w:rFonts w:ascii="GHEA Grapalat" w:hAnsi="GHEA Grapalat"/>
          <w:sz w:val="20"/>
          <w:szCs w:val="20"/>
          <w:lang w:val="hy-AM"/>
        </w:rPr>
        <w:t>-</w:t>
      </w:r>
      <w:proofErr w:type="gramEnd"/>
      <w:r w:rsidR="00525AFA" w:rsidRPr="00632A6D">
        <w:rPr>
          <w:rFonts w:ascii="GHEA Grapalat" w:hAnsi="GHEA Grapalat"/>
          <w:sz w:val="20"/>
          <w:szCs w:val="20"/>
        </w:rPr>
        <w:t xml:space="preserve"> </w:t>
      </w:r>
      <w:r w:rsidR="00AE291E" w:rsidRPr="00632A6D">
        <w:rPr>
          <w:rFonts w:ascii="GHEA Grapalat" w:hAnsi="GHEA Grapalat"/>
          <w:sz w:val="20"/>
          <w:szCs w:val="20"/>
        </w:rPr>
        <w:t>Министерству Финансов РА</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в течение </w:t>
      </w:r>
      <w:r w:rsidR="00237298" w:rsidRPr="00632A6D">
        <w:rPr>
          <w:rFonts w:ascii="GHEA Grapalat" w:hAnsi="GHEA Grapalat"/>
          <w:sz w:val="20"/>
          <w:szCs w:val="20"/>
        </w:rPr>
        <w:t xml:space="preserve">пяти </w:t>
      </w:r>
      <w:r w:rsidR="00525AFA" w:rsidRPr="00632A6D">
        <w:rPr>
          <w:rFonts w:ascii="GHEA Grapalat" w:hAnsi="GHEA Grapalat"/>
          <w:sz w:val="20"/>
          <w:szCs w:val="20"/>
        </w:rPr>
        <w:t xml:space="preserve">рабочих дней, следующих за днем возникновения основания для </w:t>
      </w:r>
      <w:proofErr w:type="spellStart"/>
      <w:r w:rsidR="00525AFA" w:rsidRPr="00632A6D">
        <w:rPr>
          <w:rFonts w:ascii="GHEA Grapalat" w:hAnsi="GHEA Grapalat"/>
          <w:sz w:val="20"/>
          <w:szCs w:val="20"/>
        </w:rPr>
        <w:t>вылаты</w:t>
      </w:r>
      <w:proofErr w:type="spellEnd"/>
      <w:r w:rsidR="00525AFA" w:rsidRPr="00632A6D">
        <w:rPr>
          <w:rFonts w:ascii="GHEA Grapalat" w:hAnsi="GHEA Grapalat"/>
          <w:sz w:val="20"/>
          <w:szCs w:val="20"/>
        </w:rPr>
        <w:t xml:space="preserve"> обеспечения. Если требование о выплате обеспечения отклоняется банком </w:t>
      </w:r>
      <w:r w:rsidR="00E26CC1" w:rsidRPr="00632A6D">
        <w:rPr>
          <w:rFonts w:ascii="GHEA Grapalat" w:hAnsi="GHEA Grapalat"/>
          <w:sz w:val="20"/>
          <w:szCs w:val="20"/>
        </w:rPr>
        <w:t xml:space="preserve">или Министерством Финансов РА </w:t>
      </w:r>
      <w:r w:rsidR="00525AFA" w:rsidRPr="00632A6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10.8</w:t>
      </w:r>
      <w:proofErr w:type="gramStart"/>
      <w:r w:rsidRPr="00632A6D">
        <w:rPr>
          <w:rFonts w:ascii="GHEA Grapalat" w:hAnsi="GHEA Grapalat"/>
          <w:sz w:val="20"/>
          <w:szCs w:val="20"/>
        </w:rPr>
        <w:t xml:space="preserve"> </w:t>
      </w:r>
      <w:r w:rsidRPr="00632A6D">
        <w:rPr>
          <w:rFonts w:ascii="GHEA Grapalat" w:hAnsi="GHEA Grapalat" w:hint="eastAsia"/>
          <w:sz w:val="20"/>
          <w:szCs w:val="20"/>
        </w:rPr>
        <w:t>О</w:t>
      </w:r>
      <w:proofErr w:type="gramEnd"/>
      <w:r w:rsidRPr="00632A6D">
        <w:rPr>
          <w:rFonts w:ascii="GHEA Grapalat" w:hAnsi="GHEA Grapalat"/>
          <w:sz w:val="20"/>
          <w:szCs w:val="20"/>
        </w:rPr>
        <w:t xml:space="preserve"> </w:t>
      </w:r>
      <w:r w:rsidRPr="00632A6D">
        <w:rPr>
          <w:rFonts w:ascii="GHEA Grapalat" w:hAnsi="GHEA Grapalat" w:hint="eastAsia"/>
          <w:sz w:val="20"/>
          <w:szCs w:val="20"/>
        </w:rPr>
        <w:t>возврате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договора</w:t>
      </w:r>
      <w:r w:rsidRPr="00632A6D">
        <w:rPr>
          <w:rFonts w:ascii="GHEA Grapalat" w:hAnsi="GHEA Grapalat"/>
          <w:sz w:val="20"/>
          <w:szCs w:val="20"/>
        </w:rPr>
        <w:t xml:space="preserve"> </w:t>
      </w:r>
      <w:r w:rsidRPr="00632A6D">
        <w:rPr>
          <w:rFonts w:ascii="GHEA Grapalat" w:hAnsi="GHEA Grapalat" w:hint="eastAsia"/>
          <w:sz w:val="20"/>
          <w:szCs w:val="20"/>
        </w:rPr>
        <w:t>руководитель</w:t>
      </w:r>
      <w:r w:rsidRPr="00632A6D">
        <w:rPr>
          <w:rFonts w:ascii="GHEA Grapalat" w:hAnsi="GHEA Grapalat"/>
          <w:sz w:val="20"/>
          <w:szCs w:val="20"/>
        </w:rPr>
        <w:t xml:space="preserve"> </w:t>
      </w:r>
      <w:r w:rsidRPr="00632A6D">
        <w:rPr>
          <w:rFonts w:ascii="GHEA Grapalat" w:hAnsi="GHEA Grapalat" w:hint="eastAsia"/>
          <w:sz w:val="20"/>
          <w:szCs w:val="20"/>
        </w:rPr>
        <w:t>заказчика</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письменной</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течение</w:t>
      </w:r>
      <w:r w:rsidRPr="00632A6D">
        <w:rPr>
          <w:rFonts w:ascii="GHEA Grapalat" w:hAnsi="GHEA Grapalat"/>
          <w:sz w:val="20"/>
          <w:szCs w:val="20"/>
        </w:rPr>
        <w:t xml:space="preserve"> </w:t>
      </w:r>
      <w:r w:rsidRPr="00632A6D">
        <w:rPr>
          <w:rFonts w:ascii="GHEA Grapalat" w:hAnsi="GHEA Grapalat" w:hint="eastAsia"/>
          <w:sz w:val="20"/>
          <w:szCs w:val="20"/>
        </w:rPr>
        <w:t>пяти</w:t>
      </w:r>
      <w:r w:rsidRPr="00632A6D">
        <w:rPr>
          <w:rFonts w:ascii="GHEA Grapalat" w:hAnsi="GHEA Grapalat"/>
          <w:sz w:val="20"/>
          <w:szCs w:val="20"/>
        </w:rPr>
        <w:t xml:space="preserve"> </w:t>
      </w:r>
      <w:r w:rsidRPr="00632A6D">
        <w:rPr>
          <w:rFonts w:ascii="GHEA Grapalat" w:hAnsi="GHEA Grapalat" w:hint="eastAsia"/>
          <w:sz w:val="20"/>
          <w:szCs w:val="20"/>
        </w:rPr>
        <w:t>рабочих</w:t>
      </w:r>
      <w:r w:rsidRPr="00632A6D">
        <w:rPr>
          <w:rFonts w:ascii="GHEA Grapalat" w:hAnsi="GHEA Grapalat"/>
          <w:sz w:val="20"/>
          <w:szCs w:val="20"/>
        </w:rPr>
        <w:t xml:space="preserve"> </w:t>
      </w:r>
      <w:r w:rsidRPr="00632A6D">
        <w:rPr>
          <w:rFonts w:ascii="GHEA Grapalat" w:hAnsi="GHEA Grapalat" w:hint="eastAsia"/>
          <w:sz w:val="20"/>
          <w:szCs w:val="20"/>
        </w:rPr>
        <w:t>дней</w:t>
      </w:r>
      <w:r w:rsidRPr="00632A6D">
        <w:rPr>
          <w:rFonts w:ascii="GHEA Grapalat" w:hAnsi="GHEA Grapalat"/>
          <w:sz w:val="20"/>
          <w:szCs w:val="20"/>
        </w:rPr>
        <w:t xml:space="preserve">, </w:t>
      </w:r>
      <w:r w:rsidRPr="00632A6D">
        <w:rPr>
          <w:rFonts w:ascii="GHEA Grapalat" w:hAnsi="GHEA Grapalat" w:hint="eastAsia"/>
          <w:sz w:val="20"/>
          <w:szCs w:val="20"/>
        </w:rPr>
        <w:t>следующих</w:t>
      </w:r>
      <w:r w:rsidRPr="00632A6D">
        <w:rPr>
          <w:rFonts w:ascii="GHEA Grapalat" w:hAnsi="GHEA Grapalat"/>
          <w:sz w:val="20"/>
          <w:szCs w:val="20"/>
        </w:rPr>
        <w:t xml:space="preserve"> </w:t>
      </w:r>
      <w:r w:rsidRPr="00632A6D">
        <w:rPr>
          <w:rFonts w:ascii="GHEA Grapalat" w:hAnsi="GHEA Grapalat" w:hint="eastAsia"/>
          <w:sz w:val="20"/>
          <w:szCs w:val="20"/>
        </w:rPr>
        <w:t>за</w:t>
      </w:r>
      <w:r w:rsidRPr="00632A6D">
        <w:rPr>
          <w:rFonts w:ascii="GHEA Grapalat" w:hAnsi="GHEA Grapalat"/>
          <w:sz w:val="20"/>
          <w:szCs w:val="20"/>
        </w:rPr>
        <w:t xml:space="preserve"> </w:t>
      </w:r>
      <w:r w:rsidR="00E26CC1" w:rsidRPr="00632A6D">
        <w:rPr>
          <w:rFonts w:ascii="GHEA Grapalat" w:hAnsi="GHEA Grapalat"/>
          <w:sz w:val="20"/>
          <w:szCs w:val="20"/>
        </w:rPr>
        <w:t>днем возникновения основания возврата обеспечения</w:t>
      </w:r>
      <w:r w:rsidR="00E26CC1" w:rsidRPr="00632A6D" w:rsidDel="00960F8B">
        <w:rPr>
          <w:rFonts w:ascii="GHEA Grapalat" w:hAnsi="GHEA Grapalat"/>
          <w:sz w:val="20"/>
          <w:szCs w:val="20"/>
        </w:rPr>
        <w:t xml:space="preserve"> </w:t>
      </w:r>
      <w:r w:rsidR="00E26CC1" w:rsidRPr="00632A6D">
        <w:rPr>
          <w:rFonts w:ascii="GHEA Grapalat" w:hAnsi="GHEA Grapalat"/>
          <w:sz w:val="20"/>
          <w:szCs w:val="20"/>
        </w:rPr>
        <w:t>уведомляет</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001D6E7A" w:rsidRPr="00632A6D">
        <w:rPr>
          <w:rFonts w:ascii="GHEA Grapalat" w:hAnsi="GHEA Grapalat" w:hint="eastAsia"/>
          <w:sz w:val="20"/>
          <w:szCs w:val="20"/>
        </w:rPr>
        <w:t xml:space="preserve">обеспечения </w:t>
      </w:r>
      <w:r w:rsidRPr="00632A6D">
        <w:rPr>
          <w:rFonts w:ascii="GHEA Grapalat" w:hAnsi="GHEA Grapalat" w:hint="eastAsia"/>
          <w:sz w:val="20"/>
          <w:szCs w:val="20"/>
        </w:rPr>
        <w:t>представлен</w:t>
      </w:r>
      <w:r w:rsidR="005476EA" w:rsidRPr="00632A6D">
        <w:rPr>
          <w:rFonts w:ascii="GHEA Grapalat" w:hAnsi="GHEA Grapalat"/>
          <w:sz w:val="20"/>
          <w:szCs w:val="20"/>
        </w:rPr>
        <w:t>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наличных денег - </w:t>
      </w:r>
      <w:r w:rsidRPr="00632A6D">
        <w:rPr>
          <w:rFonts w:ascii="GHEA Grapalat" w:hAnsi="GHEA Grapalat" w:hint="eastAsia"/>
          <w:sz w:val="20"/>
          <w:szCs w:val="20"/>
        </w:rPr>
        <w:t>Министерство</w:t>
      </w:r>
      <w:r w:rsidRPr="00632A6D">
        <w:rPr>
          <w:rFonts w:ascii="GHEA Grapalat" w:hAnsi="GHEA Grapalat"/>
          <w:sz w:val="20"/>
          <w:szCs w:val="20"/>
        </w:rPr>
        <w:t xml:space="preserve"> </w:t>
      </w:r>
      <w:r w:rsidRPr="00632A6D">
        <w:rPr>
          <w:rFonts w:ascii="GHEA Grapalat" w:hAnsi="GHEA Grapalat" w:hint="eastAsia"/>
          <w:sz w:val="20"/>
          <w:szCs w:val="20"/>
        </w:rPr>
        <w:t>финансов</w:t>
      </w:r>
      <w:r w:rsidRPr="00632A6D">
        <w:rPr>
          <w:rFonts w:ascii="GHEA Grapalat" w:hAnsi="GHEA Grapalat"/>
          <w:sz w:val="20"/>
          <w:szCs w:val="20"/>
        </w:rPr>
        <w:t xml:space="preserve"> </w:t>
      </w:r>
      <w:r w:rsidRPr="00632A6D">
        <w:rPr>
          <w:rFonts w:ascii="GHEA Grapalat" w:hAnsi="GHEA Grapalat" w:hint="eastAsia"/>
          <w:sz w:val="20"/>
          <w:szCs w:val="20"/>
        </w:rPr>
        <w:t>РА</w:t>
      </w:r>
      <w:r w:rsidRPr="00632A6D">
        <w:rPr>
          <w:rFonts w:ascii="GHEA Grapalat" w:hAnsi="GHEA Grapalat"/>
          <w:sz w:val="20"/>
          <w:szCs w:val="20"/>
        </w:rPr>
        <w:t xml:space="preserve"> </w:t>
      </w:r>
      <w:r w:rsidRPr="00632A6D">
        <w:rPr>
          <w:rFonts w:ascii="GHEA Grapalat" w:hAnsi="GHEA Grapalat" w:hint="eastAsia"/>
          <w:sz w:val="20"/>
          <w:szCs w:val="20"/>
        </w:rPr>
        <w:t>с</w:t>
      </w:r>
      <w:r w:rsidRPr="00632A6D">
        <w:rPr>
          <w:rFonts w:ascii="GHEA Grapalat" w:hAnsi="GHEA Grapalat"/>
          <w:sz w:val="20"/>
          <w:szCs w:val="20"/>
        </w:rPr>
        <w:t xml:space="preserve"> </w:t>
      </w:r>
      <w:r w:rsidRPr="00632A6D">
        <w:rPr>
          <w:rFonts w:ascii="GHEA Grapalat" w:hAnsi="GHEA Grapalat" w:hint="eastAsia"/>
          <w:sz w:val="20"/>
          <w:szCs w:val="20"/>
        </w:rPr>
        <w:t>приложением</w:t>
      </w:r>
      <w:r w:rsidRPr="00632A6D">
        <w:rPr>
          <w:rFonts w:ascii="GHEA Grapalat" w:hAnsi="GHEA Grapalat"/>
          <w:sz w:val="20"/>
          <w:szCs w:val="20"/>
        </w:rPr>
        <w:t xml:space="preserve"> </w:t>
      </w:r>
      <w:r w:rsidRPr="00632A6D">
        <w:rPr>
          <w:rFonts w:ascii="GHEA Grapalat" w:hAnsi="GHEA Grapalat" w:hint="eastAsia"/>
          <w:sz w:val="20"/>
          <w:szCs w:val="20"/>
        </w:rPr>
        <w:t>копии</w:t>
      </w:r>
      <w:r w:rsidRPr="00632A6D">
        <w:rPr>
          <w:rFonts w:ascii="GHEA Grapalat" w:hAnsi="GHEA Grapalat"/>
          <w:sz w:val="20"/>
          <w:szCs w:val="20"/>
        </w:rPr>
        <w:t xml:space="preserve"> представленного в заявке </w:t>
      </w:r>
      <w:r w:rsidRPr="00632A6D">
        <w:rPr>
          <w:rFonts w:ascii="GHEA Grapalat" w:hAnsi="GHEA Grapalat" w:hint="eastAsia"/>
          <w:sz w:val="20"/>
          <w:szCs w:val="20"/>
        </w:rPr>
        <w:t>документа</w:t>
      </w:r>
      <w:r w:rsidRPr="00632A6D">
        <w:rPr>
          <w:rFonts w:ascii="GHEA Grapalat" w:hAnsi="GHEA Grapalat"/>
          <w:sz w:val="20"/>
          <w:szCs w:val="20"/>
        </w:rPr>
        <w:t xml:space="preserve">, </w:t>
      </w:r>
      <w:r w:rsidRPr="00632A6D">
        <w:rPr>
          <w:rFonts w:ascii="GHEA Grapalat" w:hAnsi="GHEA Grapalat" w:hint="eastAsia"/>
          <w:sz w:val="20"/>
          <w:szCs w:val="20"/>
        </w:rPr>
        <w:t>об</w:t>
      </w:r>
      <w:r w:rsidRPr="00632A6D">
        <w:rPr>
          <w:rFonts w:ascii="GHEA Grapalat" w:hAnsi="GHEA Grapalat"/>
          <w:sz w:val="20"/>
          <w:szCs w:val="20"/>
        </w:rPr>
        <w:t xml:space="preserve"> </w:t>
      </w:r>
      <w:r w:rsidRPr="00632A6D">
        <w:rPr>
          <w:rFonts w:ascii="GHEA Grapalat" w:hAnsi="GHEA Grapalat" w:hint="eastAsia"/>
          <w:sz w:val="20"/>
          <w:szCs w:val="20"/>
        </w:rPr>
        <w:t>обосновании</w:t>
      </w:r>
      <w:r w:rsidRPr="00632A6D">
        <w:rPr>
          <w:rFonts w:ascii="GHEA Grapalat" w:hAnsi="GHEA Grapalat"/>
          <w:sz w:val="20"/>
          <w:szCs w:val="20"/>
        </w:rPr>
        <w:t xml:space="preserve"> </w:t>
      </w:r>
      <w:r w:rsidRPr="00632A6D">
        <w:rPr>
          <w:rFonts w:ascii="GHEA Grapalat" w:hAnsi="GHEA Grapalat" w:hint="eastAsia"/>
          <w:sz w:val="20"/>
          <w:szCs w:val="20"/>
        </w:rPr>
        <w:t>платежа</w:t>
      </w:r>
      <w:proofErr w:type="gramStart"/>
      <w:r w:rsidRPr="00632A6D">
        <w:rPr>
          <w:rFonts w:ascii="GHEA Grapalat" w:hAnsi="GHEA Grapalat"/>
          <w:sz w:val="20"/>
          <w:szCs w:val="20"/>
        </w:rPr>
        <w:t>,;</w:t>
      </w:r>
      <w:proofErr w:type="gramEnd"/>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w:t>
      </w:r>
      <w:r w:rsidRPr="00632A6D">
        <w:rPr>
          <w:rFonts w:ascii="GHEA Grapalat" w:hAnsi="GHEA Grapalat" w:hint="eastAsia"/>
          <w:sz w:val="20"/>
          <w:szCs w:val="20"/>
        </w:rPr>
        <w:t>банковской</w:t>
      </w:r>
      <w:r w:rsidRPr="00632A6D">
        <w:rPr>
          <w:rFonts w:ascii="GHEA Grapalat" w:hAnsi="GHEA Grapalat"/>
          <w:sz w:val="20"/>
          <w:szCs w:val="20"/>
        </w:rPr>
        <w:t xml:space="preserve"> </w:t>
      </w:r>
      <w:r w:rsidRPr="00632A6D">
        <w:rPr>
          <w:rFonts w:ascii="GHEA Grapalat" w:hAnsi="GHEA Grapalat" w:hint="eastAsia"/>
          <w:sz w:val="20"/>
          <w:szCs w:val="20"/>
        </w:rPr>
        <w:t>гаранти</w:t>
      </w:r>
      <w:proofErr w:type="gramStart"/>
      <w:r w:rsidRPr="00632A6D">
        <w:rPr>
          <w:rFonts w:ascii="GHEA Grapalat" w:hAnsi="GHEA Grapalat" w:hint="eastAsia"/>
          <w:sz w:val="20"/>
          <w:szCs w:val="20"/>
        </w:rPr>
        <w:t>и</w:t>
      </w:r>
      <w:r w:rsidRPr="00632A6D">
        <w:rPr>
          <w:rFonts w:ascii="GHEA Grapalat" w:hAnsi="GHEA Grapalat"/>
          <w:sz w:val="20"/>
          <w:szCs w:val="20"/>
        </w:rPr>
        <w:t>-</w:t>
      </w:r>
      <w:proofErr w:type="gramEnd"/>
      <w:r w:rsidRPr="00632A6D">
        <w:rPr>
          <w:rFonts w:ascii="GHEA Grapalat" w:hAnsi="GHEA Grapalat"/>
          <w:sz w:val="20"/>
          <w:szCs w:val="20"/>
        </w:rPr>
        <w:t xml:space="preserve"> </w:t>
      </w:r>
      <w:r w:rsidRPr="00632A6D">
        <w:rPr>
          <w:rFonts w:ascii="GHEA Grapalat" w:hAnsi="GHEA Grapalat" w:hint="eastAsia"/>
          <w:sz w:val="20"/>
          <w:szCs w:val="20"/>
        </w:rPr>
        <w:t>банк</w:t>
      </w:r>
      <w:r w:rsidRPr="00632A6D">
        <w:rPr>
          <w:rFonts w:ascii="GHEA Grapalat" w:hAnsi="GHEA Grapalat"/>
          <w:sz w:val="20"/>
          <w:szCs w:val="20"/>
        </w:rPr>
        <w:t xml:space="preserve">, </w:t>
      </w:r>
      <w:r w:rsidRPr="00632A6D">
        <w:rPr>
          <w:rFonts w:ascii="GHEA Grapalat" w:hAnsi="GHEA Grapalat" w:hint="eastAsia"/>
          <w:sz w:val="20"/>
          <w:szCs w:val="20"/>
        </w:rPr>
        <w:t>выдавший</w:t>
      </w:r>
      <w:r w:rsidRPr="00632A6D">
        <w:rPr>
          <w:rFonts w:ascii="GHEA Grapalat" w:hAnsi="GHEA Grapalat"/>
          <w:sz w:val="20"/>
          <w:szCs w:val="20"/>
        </w:rPr>
        <w:t xml:space="preserve"> </w:t>
      </w:r>
      <w:r w:rsidRPr="00632A6D">
        <w:rPr>
          <w:rFonts w:ascii="GHEA Grapalat" w:hAnsi="GHEA Grapalat" w:hint="eastAsia"/>
          <w:sz w:val="20"/>
          <w:szCs w:val="20"/>
        </w:rPr>
        <w:t>гарантию</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соглашения о неустойке - </w:t>
      </w:r>
      <w:r w:rsidRPr="00632A6D">
        <w:rPr>
          <w:rFonts w:ascii="GHEA Grapalat" w:hAnsi="GHEA Grapalat" w:hint="eastAsia"/>
          <w:sz w:val="20"/>
          <w:szCs w:val="20"/>
        </w:rPr>
        <w:t>представивше</w:t>
      </w:r>
      <w:r w:rsidRPr="00632A6D">
        <w:rPr>
          <w:rFonts w:ascii="GHEA Grapalat" w:hAnsi="GHEA Grapalat"/>
          <w:sz w:val="20"/>
          <w:szCs w:val="20"/>
        </w:rPr>
        <w:t>го его участника.</w:t>
      </w:r>
    </w:p>
    <w:p w:rsidR="00671CF1" w:rsidRPr="00632A6D" w:rsidRDefault="00671CF1" w:rsidP="00EA64AF">
      <w:pPr>
        <w:widowControl w:val="0"/>
        <w:tabs>
          <w:tab w:val="left" w:pos="1134"/>
        </w:tabs>
        <w:spacing w:after="160"/>
        <w:ind w:firstLine="567"/>
        <w:jc w:val="both"/>
        <w:rPr>
          <w:rFonts w:ascii="GHEA Grapalat" w:hAnsi="GHEA Grapalat"/>
          <w:sz w:val="20"/>
          <w:szCs w:val="20"/>
        </w:rPr>
      </w:pP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632A6D">
        <w:rPr>
          <w:rFonts w:ascii="GHEA Grapalat" w:hAnsi="GHEA Grapalat"/>
          <w:sz w:val="20"/>
          <w:szCs w:val="20"/>
        </w:rPr>
        <w:lastRenderedPageBreak/>
        <w:t>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6D">
        <w:rPr>
          <w:rFonts w:ascii="GHEA Grapalat" w:hAnsi="GHEA Grapalat"/>
          <w:sz w:val="20"/>
          <w:szCs w:val="20"/>
        </w:rPr>
        <w:t xml:space="preserve"> .</w:t>
      </w:r>
      <w:proofErr w:type="gramEnd"/>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 xml:space="preserve">12.2. Отношения, связанные с настоящей процедурой, не являются </w:t>
      </w:r>
      <w:proofErr w:type="gramStart"/>
      <w:r w:rsidRPr="00632A6D">
        <w:rPr>
          <w:rFonts w:ascii="GHEA Grapalat" w:hAnsi="GHEA Grapalat"/>
          <w:sz w:val="20"/>
          <w:szCs w:val="20"/>
        </w:rPr>
        <w:t>административными</w:t>
      </w:r>
      <w:proofErr w:type="gramEnd"/>
      <w:r w:rsidRPr="00632A6D">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w:t>
      </w:r>
      <w:proofErr w:type="gramStart"/>
      <w:r w:rsidRPr="00632A6D">
        <w:rPr>
          <w:rFonts w:ascii="GHEA Grapalat" w:hAnsi="GHEA Grapalat"/>
          <w:sz w:val="20"/>
          <w:szCs w:val="20"/>
        </w:rPr>
        <w:t>ств в ср</w:t>
      </w:r>
      <w:proofErr w:type="gramEnd"/>
      <w:r w:rsidRPr="00632A6D">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lastRenderedPageBreak/>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632A6D">
        <w:rPr>
          <w:rFonts w:ascii="GHEA Grapalat" w:hAnsi="GHEA Grapalat"/>
          <w:sz w:val="20"/>
          <w:szCs w:val="20"/>
        </w:rPr>
        <w:t>лиц-руководителя</w:t>
      </w:r>
      <w:proofErr w:type="gramEnd"/>
      <w:r w:rsidRPr="00632A6D">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A6D">
        <w:rPr>
          <w:rFonts w:ascii="GHEA Grapalat" w:hAnsi="GHEA Grapalat"/>
          <w:sz w:val="20"/>
          <w:szCs w:val="20"/>
        </w:rPr>
        <w:t>органа</w:t>
      </w:r>
      <w:proofErr w:type="gramStart"/>
      <w:r w:rsidRPr="00632A6D">
        <w:rPr>
          <w:rFonts w:ascii="GHEA Grapalat" w:hAnsi="GHEA Grapalat"/>
          <w:sz w:val="20"/>
          <w:szCs w:val="20"/>
        </w:rPr>
        <w:t>.У</w:t>
      </w:r>
      <w:proofErr w:type="gramEnd"/>
      <w:r w:rsidRPr="00632A6D">
        <w:rPr>
          <w:rFonts w:ascii="GHEA Grapalat" w:hAnsi="GHEA Grapalat"/>
          <w:sz w:val="20"/>
          <w:szCs w:val="20"/>
        </w:rPr>
        <w:t>полномоченный</w:t>
      </w:r>
      <w:proofErr w:type="spellEnd"/>
      <w:r w:rsidRPr="00632A6D">
        <w:rPr>
          <w:rFonts w:ascii="GHEA Grapalat" w:hAnsi="GHEA Grapalat"/>
          <w:sz w:val="20"/>
          <w:szCs w:val="20"/>
        </w:rPr>
        <w:t xml:space="preserve">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w:t>
      </w:r>
      <w:proofErr w:type="gramStart"/>
      <w:r w:rsidRPr="00632A6D">
        <w:rPr>
          <w:rFonts w:ascii="GHEA Grapalat" w:hAnsi="GHEA Grapalat"/>
          <w:sz w:val="20"/>
          <w:szCs w:val="20"/>
        </w:rPr>
        <w:t>е</w:t>
      </w:r>
      <w:r w:rsidR="00EB3C28" w:rsidRPr="00632A6D">
        <w:rPr>
          <w:rFonts w:ascii="GHEA Grapalat" w:hAnsi="GHEA Grapalat"/>
          <w:sz w:val="20"/>
          <w:szCs w:val="20"/>
        </w:rPr>
        <w:t>-</w:t>
      </w:r>
      <w:proofErr w:type="gramEnd"/>
      <w:r w:rsidR="00EB3C28" w:rsidRPr="00632A6D">
        <w:rPr>
          <w:rFonts w:ascii="GHEA Grapalat" w:hAnsi="GHEA Grapalat"/>
          <w:sz w:val="20"/>
          <w:szCs w:val="20"/>
        </w:rPr>
        <w:t>-</w:t>
      </w:r>
      <w:proofErr w:type="spellStart"/>
      <w:r w:rsidR="00EB3C28" w:rsidRPr="00632A6D">
        <w:rPr>
          <w:rFonts w:ascii="GHEA Grapalat" w:hAnsi="GHEA Grapalat"/>
          <w:sz w:val="20"/>
          <w:szCs w:val="20"/>
        </w:rPr>
        <w:t>объявлени</w:t>
      </w:r>
      <w:proofErr w:type="spellEnd"/>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632A6D">
        <w:rPr>
          <w:rFonts w:ascii="GHEA Grapalat" w:hAnsi="GHEA Grapalat"/>
          <w:lang w:val="ru-RU"/>
        </w:rPr>
        <w:lastRenderedPageBreak/>
        <w:t xml:space="preserve">       2.5</w:t>
      </w:r>
      <w:r w:rsidR="008E6339" w:rsidRPr="00632A6D">
        <w:rPr>
          <w:rFonts w:ascii="GHEA Grapalat" w:hAnsi="GHEA Grapalat"/>
          <w:lang w:val="ru-RU"/>
        </w:rPr>
        <w:t>.</w:t>
      </w:r>
      <w:r w:rsidRPr="00632A6D">
        <w:rPr>
          <w:rFonts w:ascii="GHEA Grapalat" w:hAnsi="GHEA Grapalat"/>
          <w:lang w:val="ru-RU"/>
        </w:rPr>
        <w:t xml:space="preserve">  по </w:t>
      </w:r>
      <w:r w:rsidRPr="00632A6D">
        <w:rPr>
          <w:rStyle w:val="y2iqfc"/>
          <w:rFonts w:ascii="GHEA Grapalat" w:hAnsi="GHEA Grapalat"/>
          <w:color w:val="1F1F1F"/>
          <w:lang w:val="ru-RU"/>
        </w:rPr>
        <w:t>пункту 2.4.1 части 1 настоящего приглашения.</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color w:val="1F1F1F"/>
          <w:lang w:val="ru-RU"/>
        </w:rPr>
        <w:t xml:space="preserve">1) документы, предусмотренные подпунктом 1, </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632A6D">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632A6D">
        <w:rPr>
          <w:rStyle w:val="y2iqfc"/>
          <w:rFonts w:ascii="GHEA Grapalat" w:hAnsi="GHEA Grapalat"/>
          <w:strike/>
          <w:color w:val="1F1F1F"/>
        </w:rPr>
        <w:t>N</w:t>
      </w:r>
      <w:r w:rsidRPr="00632A6D">
        <w:rPr>
          <w:rStyle w:val="y2iqfc"/>
          <w:rFonts w:ascii="GHEA Grapalat" w:hAnsi="GHEA Grapalat"/>
          <w:strike/>
          <w:color w:val="1F1F1F"/>
          <w:lang w:val="ru-RU"/>
        </w:rPr>
        <w:t xml:space="preserve"> 1.</w:t>
      </w:r>
      <w:r w:rsidR="009159DC" w:rsidRPr="00632A6D">
        <w:rPr>
          <w:rStyle w:val="y2iqfc"/>
          <w:rFonts w:ascii="GHEA Grapalat" w:hAnsi="GHEA Grapalat"/>
          <w:strike/>
          <w:color w:val="1F1F1F"/>
          <w:lang w:val="ru-RU"/>
        </w:rPr>
        <w:t>1</w:t>
      </w:r>
      <w:r w:rsidRPr="00632A6D">
        <w:rPr>
          <w:rStyle w:val="y2iqfc"/>
          <w:rFonts w:ascii="GHEA Grapalat" w:hAnsi="GHEA Grapalat"/>
          <w:strike/>
          <w:color w:val="1F1F1F"/>
          <w:lang w:val="ru-RU"/>
        </w:rPr>
        <w:t xml:space="preserve"> и документы, предусмотренные этим подпунктом,</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strike/>
          <w:color w:val="1F1F1F"/>
          <w:lang w:val="ru-RU"/>
        </w:rPr>
        <w:t>3) сведения о выполнении требований, установленных подпунктом 3, согласно</w:t>
      </w:r>
      <w:r w:rsidRPr="00632A6D">
        <w:rPr>
          <w:rStyle w:val="y2iqfc"/>
          <w:rFonts w:ascii="GHEA Grapalat" w:hAnsi="GHEA Grapalat"/>
          <w:color w:val="1F1F1F"/>
          <w:lang w:val="ru-RU"/>
        </w:rPr>
        <w:t xml:space="preserve"> приложению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2</w:t>
      </w:r>
      <w:r w:rsidRPr="00632A6D">
        <w:rPr>
          <w:rStyle w:val="y2iqfc"/>
          <w:rFonts w:ascii="GHEA Grapalat" w:hAnsi="GHEA Grapalat"/>
          <w:color w:val="1F1F1F"/>
          <w:lang w:val="ru-RU"/>
        </w:rPr>
        <w:t xml:space="preserve"> и документам, предусмотренным этим подпунктом,</w:t>
      </w:r>
    </w:p>
    <w:p w:rsidR="00286513" w:rsidRPr="00632A6D"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632A6D">
        <w:rPr>
          <w:rStyle w:val="y2iqfc"/>
          <w:rFonts w:ascii="GHEA Grapalat" w:hAnsi="GHEA Grapalat"/>
          <w:color w:val="1F1F1F"/>
          <w:lang w:val="ru-RU"/>
        </w:rPr>
        <w:t>4)</w:t>
      </w:r>
      <w:proofErr w:type="gramStart"/>
      <w:r w:rsidRPr="00632A6D">
        <w:rPr>
          <w:rStyle w:val="y2iqfc"/>
          <w:rFonts w:ascii="GHEA Grapalat" w:hAnsi="GHEA Grapalat"/>
          <w:color w:val="1F1F1F"/>
          <w:lang w:val="ru-RU"/>
        </w:rPr>
        <w:t xml:space="preserve"> )</w:t>
      </w:r>
      <w:proofErr w:type="gramEnd"/>
      <w:r w:rsidRPr="00632A6D">
        <w:rPr>
          <w:rStyle w:val="y2iqfc"/>
          <w:rFonts w:ascii="GHEA Grapalat" w:hAnsi="GHEA Grapalat"/>
          <w:color w:val="1F1F1F"/>
          <w:lang w:val="ru-RU"/>
        </w:rPr>
        <w:t xml:space="preserve"> сведения, предусмотренные подпунктом 4, в соответствии с приложением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3</w:t>
      </w:r>
      <w:r w:rsidRPr="00632A6D">
        <w:rPr>
          <w:rStyle w:val="y2iqfc"/>
          <w:rFonts w:ascii="GHEA Grapalat" w:hAnsi="GHEA Grapalat"/>
          <w:color w:val="1F1F1F"/>
          <w:lang w:val="ru-RU"/>
        </w:rPr>
        <w:t xml:space="preserve"> и требуемые им документы.</w:t>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AD7FDF" w:rsidRPr="00AD7FDF">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w:t>
      </w:r>
      <w:proofErr w:type="gramStart"/>
      <w:r w:rsidRPr="00632A6D">
        <w:rPr>
          <w:rFonts w:ascii="GHEA Grapalat" w:hAnsi="GHEA Grapalat"/>
          <w:color w:val="auto"/>
          <w:sz w:val="20"/>
        </w:rPr>
        <w:t>конкурсе</w:t>
      </w:r>
      <w:proofErr w:type="gramEnd"/>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 xml:space="preserve">желает участвовать в лоте (лотах)_______________________________ </w:t>
      </w:r>
      <w:proofErr w:type="gramStart"/>
      <w:r w:rsidRPr="00632A6D">
        <w:rPr>
          <w:rFonts w:ascii="GHEA Grapalat" w:hAnsi="GHEA Grapalat"/>
          <w:sz w:val="20"/>
          <w:szCs w:val="20"/>
        </w:rPr>
        <w:t>объявленного</w:t>
      </w:r>
      <w:proofErr w:type="gramEnd"/>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AD7FDF" w:rsidRPr="0062241E">
        <w:rPr>
          <w:rFonts w:ascii="GHEA Grapalat" w:hAnsi="GHEA Grapalat"/>
          <w:b/>
          <w:i w:val="0"/>
        </w:rPr>
        <w:t>6</w:t>
      </w:r>
      <w:r w:rsidR="008B5218">
        <w:rPr>
          <w:rFonts w:ascii="GHEA Grapalat" w:hAnsi="GHEA Grapalat"/>
          <w:b/>
          <w:i w:val="0"/>
          <w:lang w:val="hy-AM"/>
        </w:rPr>
        <w:t>1</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 xml:space="preserve">Настоящим </w:t>
      </w:r>
      <w:proofErr w:type="spellStart"/>
      <w:r w:rsidRPr="00632A6D">
        <w:rPr>
          <w:rFonts w:ascii="GHEA Grapalat" w:hAnsi="GHEA Grapalat"/>
          <w:sz w:val="20"/>
          <w:szCs w:val="20"/>
        </w:rPr>
        <w:t>_________________________________объявляет</w:t>
      </w:r>
      <w:proofErr w:type="spellEnd"/>
      <w:r w:rsidRPr="00632A6D">
        <w:rPr>
          <w:rFonts w:ascii="GHEA Grapalat" w:hAnsi="GHEA Grapalat"/>
          <w:sz w:val="20"/>
          <w:szCs w:val="20"/>
        </w:rPr>
        <w:t xml:space="preserve"> и </w:t>
      </w:r>
      <w:proofErr w:type="spellStart"/>
      <w:r w:rsidRPr="00632A6D">
        <w:rPr>
          <w:rFonts w:ascii="GHEA Grapalat" w:hAnsi="GHEA Grapalat"/>
          <w:sz w:val="20"/>
          <w:szCs w:val="20"/>
        </w:rPr>
        <w:t>подтверждает</w:t>
      </w:r>
      <w:proofErr w:type="gramStart"/>
      <w:r w:rsidRPr="00632A6D">
        <w:rPr>
          <w:rFonts w:ascii="GHEA Grapalat" w:hAnsi="GHEA Grapalat"/>
          <w:sz w:val="20"/>
          <w:szCs w:val="20"/>
        </w:rPr>
        <w:t>,ч</w:t>
      </w:r>
      <w:proofErr w:type="gramEnd"/>
      <w:r w:rsidRPr="00632A6D">
        <w:rPr>
          <w:rFonts w:ascii="GHEA Grapalat" w:hAnsi="GHEA Grapalat"/>
          <w:sz w:val="20"/>
          <w:szCs w:val="20"/>
        </w:rPr>
        <w:t>то</w:t>
      </w:r>
      <w:proofErr w:type="spellEnd"/>
      <w:r w:rsidRPr="00632A6D">
        <w:rPr>
          <w:rFonts w:ascii="GHEA Grapalat" w:hAnsi="GHEA Grapalat"/>
          <w:sz w:val="20"/>
          <w:szCs w:val="20"/>
        </w:rPr>
        <w:t>:</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proofErr w:type="spellStart"/>
      <w:r w:rsidRPr="00632A6D">
        <w:rPr>
          <w:rFonts w:ascii="GHEA Grapalat" w:hAnsi="GHEA Grapalat"/>
          <w:sz w:val="20"/>
          <w:szCs w:val="20"/>
        </w:rPr>
        <w:t>аименование</w:t>
      </w:r>
      <w:proofErr w:type="spellEnd"/>
      <w:r w:rsidRPr="00632A6D">
        <w:rPr>
          <w:rFonts w:ascii="GHEA Grapalat" w:hAnsi="GHEA Grapalat"/>
          <w:sz w:val="20"/>
          <w:szCs w:val="20"/>
        </w:rPr>
        <w:t xml:space="preserve">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proofErr w:type="spellStart"/>
      <w:r w:rsidRPr="00632A6D">
        <w:rPr>
          <w:rFonts w:ascii="GHEA Grapalat" w:hAnsi="GHEA Grapalat"/>
          <w:spacing w:val="-4"/>
        </w:rPr>
        <w:t>на</w:t>
      </w:r>
      <w:proofErr w:type="spellEnd"/>
      <w:r w:rsidRPr="00632A6D">
        <w:rPr>
          <w:rFonts w:ascii="GHEA Grapalat" w:hAnsi="GHEA Grapalat"/>
          <w:spacing w:val="-4"/>
        </w:rPr>
        <w:t xml:space="preserve">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AD7FDF">
        <w:rPr>
          <w:rFonts w:ascii="GHEA Grapalat" w:hAnsi="GHEA Grapalat"/>
          <w:b/>
          <w:i w:val="0"/>
          <w:lang w:val="af-ZA"/>
        </w:rPr>
        <w:t>6</w:t>
      </w:r>
      <w:r w:rsidR="008B5218">
        <w:rPr>
          <w:rFonts w:ascii="GHEA Grapalat" w:hAnsi="GHEA Grapalat"/>
          <w:b/>
          <w:i w:val="0"/>
          <w:lang w:val="hy-AM"/>
        </w:rPr>
        <w:t>1</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AD7FDF">
        <w:rPr>
          <w:rFonts w:ascii="GHEA Grapalat" w:hAnsi="GHEA Grapalat"/>
          <w:b/>
          <w:i w:val="0"/>
          <w:lang w:val="af-ZA"/>
        </w:rPr>
        <w:t>6</w:t>
      </w:r>
      <w:r w:rsidR="008B5218">
        <w:rPr>
          <w:rFonts w:ascii="GHEA Grapalat" w:hAnsi="GHEA Grapalat"/>
          <w:b/>
          <w:i w:val="0"/>
          <w:lang w:val="hy-AM"/>
        </w:rPr>
        <w:t>1</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1"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 xml:space="preserve">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w:t>
      </w:r>
      <w:proofErr w:type="gramStart"/>
      <w:r w:rsidRPr="00632A6D">
        <w:rPr>
          <w:rFonts w:ascii="GHEA Grapalat" w:hAnsi="GHEA Grapalat"/>
          <w:sz w:val="20"/>
          <w:szCs w:val="20"/>
        </w:rPr>
        <w:t>одновременного</w:t>
      </w:r>
      <w:proofErr w:type="gramEnd"/>
      <w:r w:rsidRPr="00632A6D">
        <w:rPr>
          <w:rFonts w:ascii="GHEA Grapalat" w:hAnsi="GHEA Grapalat"/>
          <w:sz w:val="20"/>
          <w:szCs w:val="20"/>
        </w:rPr>
        <w:t xml:space="preserve"> </w:t>
      </w:r>
    </w:p>
    <w:p w:rsidR="006B3E56" w:rsidRPr="00632A6D" w:rsidRDefault="006B3E56" w:rsidP="00B46D58">
      <w:pPr>
        <w:pStyle w:val="a3"/>
        <w:widowControl w:val="0"/>
        <w:spacing w:line="240" w:lineRule="auto"/>
        <w:ind w:firstLine="0"/>
        <w:jc w:val="left"/>
        <w:rPr>
          <w:rFonts w:ascii="GHEA Grapalat" w:hAnsi="GHEA Grapalat"/>
          <w:i w:val="0"/>
        </w:rPr>
      </w:pPr>
      <w:proofErr w:type="gramStart"/>
      <w:r w:rsidRPr="00632A6D">
        <w:rPr>
          <w:rFonts w:ascii="GHEA Grapalat" w:hAnsi="GHEA Grapalat"/>
          <w:i w:val="0"/>
        </w:rPr>
        <w:t>участия взаимосвязанных с ________________ лиц и (или) учрежденных__________</w:t>
      </w:r>
      <w:proofErr w:type="gramEnd"/>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 xml:space="preserve">организаций, либо организаций, имеющих </w:t>
      </w:r>
      <w:proofErr w:type="gramStart"/>
      <w:r w:rsidRPr="00632A6D">
        <w:rPr>
          <w:rFonts w:ascii="GHEA Grapalat" w:hAnsi="GHEA Grapalat"/>
          <w:sz w:val="20"/>
          <w:szCs w:val="20"/>
        </w:rPr>
        <w:t>принадлежащую</w:t>
      </w:r>
      <w:proofErr w:type="gramEnd"/>
      <w:r w:rsidRPr="00632A6D">
        <w:rPr>
          <w:rFonts w:ascii="GHEA Grapalat" w:hAnsi="GHEA Grapalat"/>
          <w:sz w:val="20"/>
          <w:szCs w:val="20"/>
        </w:rPr>
        <w:t xml:space="preserve">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2" w:author="Inesa Kocharyan" w:date="2025-03-19T20:08:00Z"/>
          <w:rFonts w:ascii="GHEA Grapalat" w:hAnsi="GHEA Grapalat"/>
          <w:sz w:val="20"/>
          <w:szCs w:val="20"/>
        </w:rPr>
      </w:pPr>
      <w:proofErr w:type="gramStart"/>
      <w:r w:rsidRPr="00632A6D">
        <w:rPr>
          <w:rFonts w:ascii="GHEA Grapalat" w:hAnsi="GHEA Grapalat"/>
          <w:sz w:val="20"/>
          <w:szCs w:val="20"/>
        </w:rPr>
        <w:t>содержащий</w:t>
      </w:r>
      <w:proofErr w:type="gramEnd"/>
      <w:r w:rsidRPr="00632A6D">
        <w:rPr>
          <w:rFonts w:ascii="GHEA Grapalat" w:hAnsi="GHEA Grapalat"/>
          <w:sz w:val="20"/>
          <w:szCs w:val="20"/>
        </w:rPr>
        <w:t xml:space="preserve"> информацию о реальных бенефициарах  </w:t>
      </w:r>
      <w:r w:rsidR="00D02472" w:rsidRPr="00632A6D">
        <w:rPr>
          <w:rFonts w:ascii="GHEA Grapalat" w:hAnsi="GHEA Grapalat"/>
          <w:sz w:val="20"/>
          <w:szCs w:val="20"/>
        </w:rPr>
        <w:t>----------------</w:t>
      </w:r>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F80B8C" w:rsidRPr="00632A6D" w:rsidRDefault="008B5218" w:rsidP="008B5218">
      <w:pPr>
        <w:pStyle w:val="3"/>
        <w:keepNext w:val="0"/>
        <w:widowControl w:val="0"/>
        <w:spacing w:after="160" w:line="240" w:lineRule="auto"/>
        <w:ind w:firstLine="567"/>
        <w:rPr>
          <w:rFonts w:ascii="GHEA Grapalat" w:hAnsi="GHEA Grapalat" w:cs="Arial"/>
          <w:b/>
          <w:i w:val="0"/>
          <w:strike/>
        </w:rPr>
      </w:pPr>
      <w:r>
        <w:rPr>
          <w:rFonts w:ascii="GHEA Grapalat" w:hAnsi="GHEA Grapalat"/>
          <w:b/>
          <w:lang w:val="hy-AM"/>
        </w:rPr>
        <w:t>1</w:t>
      </w:r>
      <w:r w:rsidR="00B1013B" w:rsidRPr="00632A6D">
        <w:rPr>
          <w:rFonts w:ascii="GHEA Grapalat" w:hAnsi="GHEA Grapalat"/>
          <w:b/>
        </w:rPr>
        <w:br w:type="page"/>
      </w:r>
      <w:r w:rsidR="00F80B8C" w:rsidRPr="00632A6D">
        <w:rPr>
          <w:rFonts w:ascii="GHEA Grapalat" w:hAnsi="GHEA Grapalat"/>
          <w:b/>
          <w:i w:val="0"/>
          <w:strike/>
        </w:rPr>
        <w:lastRenderedPageBreak/>
        <w:t>Приложение № 1.</w:t>
      </w:r>
      <w:r w:rsidR="00B03623" w:rsidRPr="00632A6D">
        <w:rPr>
          <w:rFonts w:ascii="GHEA Grapalat" w:hAnsi="GHEA Grapalat"/>
          <w:b/>
          <w:i w:val="0"/>
          <w:strike/>
        </w:rPr>
        <w:t>1</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F80B8C" w:rsidRPr="00632A6D" w:rsidRDefault="00F80B8C" w:rsidP="00F80B8C">
      <w:pPr>
        <w:rPr>
          <w:rStyle w:val="ezkurwreuab5ozgtqnkl"/>
          <w:strike/>
          <w:sz w:val="20"/>
          <w:szCs w:val="20"/>
        </w:rPr>
      </w:pPr>
    </w:p>
    <w:p w:rsidR="007A707D" w:rsidRPr="00632A6D" w:rsidRDefault="007A707D" w:rsidP="00F80B8C">
      <w:pPr>
        <w:jc w:val="center"/>
        <w:rPr>
          <w:rStyle w:val="ezkurwreuab5ozgtqnkl"/>
          <w:b/>
          <w:strike/>
          <w:sz w:val="20"/>
          <w:szCs w:val="20"/>
        </w:rPr>
      </w:pP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Информация</w:t>
      </w: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632A6D"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632A6D" w:rsidTr="009C657A">
        <w:tc>
          <w:tcPr>
            <w:tcW w:w="456" w:type="dxa"/>
          </w:tcPr>
          <w:p w:rsidR="00F80B8C" w:rsidRPr="00632A6D" w:rsidRDefault="00F80B8C"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2771" w:type="dxa"/>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992"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311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bl>
    <w:p w:rsidR="00F80B8C" w:rsidRPr="00632A6D" w:rsidRDefault="00F80B8C" w:rsidP="00F80B8C">
      <w:pPr>
        <w:rPr>
          <w:rFonts w:ascii="GHEA Grapalat" w:hAnsi="GHEA Grapalat"/>
          <w:b/>
          <w:strike/>
          <w:sz w:val="20"/>
          <w:szCs w:val="20"/>
          <w:lang w:val="hy-AM"/>
        </w:rPr>
      </w:pPr>
    </w:p>
    <w:p w:rsidR="00F80B8C" w:rsidRPr="00632A6D" w:rsidRDefault="00F80B8C" w:rsidP="00F80B8C">
      <w:pPr>
        <w:rPr>
          <w:rStyle w:val="ezkurwreuab5ozgtqnkl"/>
          <w:strike/>
          <w:sz w:val="20"/>
          <w:szCs w:val="20"/>
        </w:rPr>
      </w:pPr>
      <w:r w:rsidRPr="00632A6D">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632A6D" w:rsidRDefault="00F80B8C" w:rsidP="00F80B8C">
      <w:pPr>
        <w:rPr>
          <w:rStyle w:val="ezkurwreuab5ozgtqnkl"/>
          <w:strike/>
          <w:sz w:val="20"/>
          <w:szCs w:val="20"/>
        </w:rPr>
      </w:pPr>
    </w:p>
    <w:p w:rsidR="00F80B8C" w:rsidRPr="00632A6D" w:rsidRDefault="00F80B8C" w:rsidP="00F80B8C">
      <w:pPr>
        <w:rPr>
          <w:rStyle w:val="ezkurwreuab5ozgtqnkl"/>
          <w:strike/>
          <w:sz w:val="20"/>
          <w:szCs w:val="20"/>
        </w:rPr>
      </w:pPr>
    </w:p>
    <w:p w:rsidR="00F80B8C" w:rsidRPr="00632A6D" w:rsidRDefault="00F80B8C" w:rsidP="00F80B8C">
      <w:pPr>
        <w:rPr>
          <w:rFonts w:ascii="GHEA Grapalat" w:hAnsi="GHEA Grapalat"/>
          <w:b/>
          <w:strike/>
          <w:sz w:val="20"/>
          <w:szCs w:val="20"/>
          <w:lang w:val="hy-AM"/>
        </w:rPr>
      </w:pP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roofErr w:type="gramEnd"/>
    </w:p>
    <w:p w:rsidR="00F80B8C" w:rsidRPr="00632A6D" w:rsidRDefault="00F80B8C" w:rsidP="00F80B8C">
      <w:pPr>
        <w:widowControl w:val="0"/>
        <w:spacing w:after="160"/>
        <w:jc w:val="right"/>
        <w:rPr>
          <w:rFonts w:ascii="GHEA Grapalat" w:hAnsi="GHEA Grapalat"/>
          <w:strike/>
          <w:sz w:val="20"/>
          <w:szCs w:val="20"/>
        </w:rPr>
      </w:pPr>
    </w:p>
    <w:p w:rsidR="00F80B8C" w:rsidRPr="00632A6D" w:rsidRDefault="00F80B8C" w:rsidP="00F80B8C">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b/>
          <w:strike/>
          <w:sz w:val="20"/>
          <w:szCs w:val="20"/>
        </w:rPr>
        <w:br w:type="page"/>
      </w:r>
    </w:p>
    <w:p w:rsidR="00B1013B" w:rsidRPr="00632A6D" w:rsidRDefault="00B1013B">
      <w:pPr>
        <w:rPr>
          <w:rFonts w:ascii="GHEA Grapalat" w:hAnsi="GHEA Grapalat"/>
          <w:b/>
          <w:sz w:val="20"/>
          <w:szCs w:val="20"/>
        </w:rPr>
      </w:pPr>
    </w:p>
    <w:p w:rsidR="00F80B8C" w:rsidRPr="00632A6D" w:rsidRDefault="00F80B8C"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i w:val="0"/>
          <w:strike/>
        </w:rPr>
        <w:t>Приложение № 1.</w:t>
      </w:r>
      <w:r w:rsidR="00B03623" w:rsidRPr="00632A6D">
        <w:rPr>
          <w:rFonts w:ascii="GHEA Grapalat" w:hAnsi="GHEA Grapalat"/>
          <w:b/>
          <w:i w:val="0"/>
          <w:strike/>
        </w:rPr>
        <w:t>2</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7A707D" w:rsidRPr="00632A6D" w:rsidRDefault="007A707D" w:rsidP="00F80B8C">
      <w:pPr>
        <w:pStyle w:val="HTML"/>
        <w:shd w:val="clear" w:color="auto" w:fill="F8F9FA"/>
        <w:spacing w:line="540" w:lineRule="atLeast"/>
        <w:jc w:val="center"/>
        <w:rPr>
          <w:rStyle w:val="y2iqfc"/>
          <w:rFonts w:ascii="GHEA Grapalat" w:hAnsi="GHEA Grapalat"/>
          <w:b/>
          <w:strike/>
          <w:color w:val="1F1F1F"/>
          <w:lang w:val="ru-RU"/>
        </w:rPr>
      </w:pPr>
    </w:p>
    <w:p w:rsidR="00F80B8C" w:rsidRPr="00632A6D"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632A6D">
        <w:rPr>
          <w:rStyle w:val="y2iqfc"/>
          <w:rFonts w:ascii="GHEA Grapalat" w:hAnsi="GHEA Grapalat"/>
          <w:b/>
          <w:strike/>
          <w:color w:val="1F1F1F"/>
          <w:lang w:val="ru-RU"/>
        </w:rPr>
        <w:t>ИНФОРМАЦИЯ</w:t>
      </w:r>
    </w:p>
    <w:p w:rsidR="00F80B8C" w:rsidRPr="00632A6D" w:rsidRDefault="00F80B8C" w:rsidP="00F80B8C">
      <w:pPr>
        <w:pStyle w:val="HTML"/>
        <w:shd w:val="clear" w:color="auto" w:fill="F8F9FA"/>
        <w:spacing w:line="540" w:lineRule="atLeast"/>
        <w:jc w:val="center"/>
        <w:rPr>
          <w:rFonts w:ascii="GHEA Grapalat" w:hAnsi="GHEA Grapalat"/>
          <w:b/>
          <w:strike/>
          <w:color w:val="1F1F1F"/>
          <w:lang w:val="ru-RU"/>
        </w:rPr>
      </w:pPr>
      <w:r w:rsidRPr="00632A6D">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w:t>
      </w: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Настоящим __________________________________ объявляет и подтверждает, что </w:t>
      </w:r>
    </w:p>
    <w:p w:rsidR="00F80B8C" w:rsidRPr="00632A6D" w:rsidRDefault="00F80B8C" w:rsidP="00F80B8C">
      <w:pPr>
        <w:widowControl w:val="0"/>
        <w:spacing w:after="160" w:line="360" w:lineRule="auto"/>
        <w:ind w:left="2552"/>
        <w:jc w:val="both"/>
        <w:rPr>
          <w:rFonts w:ascii="GHEA Grapalat" w:hAnsi="GHEA Grapalat"/>
          <w:i/>
          <w:strike/>
          <w:sz w:val="20"/>
          <w:szCs w:val="20"/>
          <w:vertAlign w:val="superscript"/>
        </w:rPr>
      </w:pPr>
      <w:r w:rsidRPr="00632A6D">
        <w:rPr>
          <w:rFonts w:ascii="GHEA Grapalat" w:hAnsi="GHEA Grapalat"/>
          <w:strike/>
          <w:sz w:val="20"/>
          <w:szCs w:val="20"/>
          <w:vertAlign w:val="superscript"/>
        </w:rPr>
        <w:t>наименование участника</w:t>
      </w:r>
    </w:p>
    <w:p w:rsidR="007A707D" w:rsidRPr="00632A6D" w:rsidRDefault="00F80B8C" w:rsidP="007A707D">
      <w:pPr>
        <w:pStyle w:val="a3"/>
        <w:tabs>
          <w:tab w:val="left" w:pos="708"/>
        </w:tabs>
        <w:spacing w:line="240" w:lineRule="auto"/>
        <w:jc w:val="right"/>
        <w:rPr>
          <w:rFonts w:ascii="GHEA Grapalat" w:hAnsi="GHEA Grapalat"/>
          <w:i w:val="0"/>
          <w:strike/>
        </w:rPr>
      </w:pPr>
      <w:proofErr w:type="spellStart"/>
      <w:r w:rsidRPr="00632A6D">
        <w:rPr>
          <w:rFonts w:ascii="GHEA Grapalat" w:hAnsi="GHEA Grapalat"/>
          <w:strike/>
        </w:rPr>
        <w:t>удоблетворяет</w:t>
      </w:r>
      <w:proofErr w:type="spellEnd"/>
      <w:r w:rsidRPr="00632A6D">
        <w:rPr>
          <w:rFonts w:ascii="GHEA Grapalat" w:hAnsi="GHEA Grapalat"/>
          <w:strike/>
        </w:rPr>
        <w:t xml:space="preserve"> требованиям  установленным приглашением открытого конкурса под кодом </w:t>
      </w:r>
      <w:r w:rsidR="007A707D" w:rsidRPr="00632A6D">
        <w:rPr>
          <w:rFonts w:ascii="GHEA Grapalat" w:hAnsi="GHEA Grapalat"/>
          <w:b/>
          <w:i w:val="0"/>
          <w:strike/>
          <w:lang w:val="af-ZA"/>
        </w:rPr>
        <w:t>«</w:t>
      </w:r>
      <w:r w:rsidR="00307000" w:rsidRPr="00632A6D">
        <w:rPr>
          <w:rFonts w:ascii="GHEA Grapalat" w:hAnsi="GHEA Grapalat"/>
          <w:b/>
          <w:i w:val="0"/>
          <w:strike/>
          <w:lang w:val="af-ZA"/>
        </w:rPr>
        <w:t xml:space="preserve">           </w:t>
      </w:r>
      <w:r w:rsidR="007A707D" w:rsidRPr="00632A6D">
        <w:rPr>
          <w:rFonts w:ascii="GHEA Grapalat" w:hAnsi="GHEA Grapalat"/>
          <w:b/>
          <w:i w:val="0"/>
          <w:strike/>
        </w:rPr>
        <w:t>»</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strike/>
          <w:sz w:val="20"/>
          <w:szCs w:val="20"/>
        </w:rPr>
        <w:t xml:space="preserve">* по критерию </w:t>
      </w:r>
      <w:r w:rsidRPr="00632A6D">
        <w:rPr>
          <w:rFonts w:ascii="GHEA Grapalat" w:hAnsi="GHEA Grapalat"/>
          <w:strike/>
          <w:sz w:val="20"/>
          <w:szCs w:val="20"/>
          <w:lang w:val="hy-AM"/>
        </w:rPr>
        <w:t>«</w:t>
      </w:r>
      <w:r w:rsidRPr="00632A6D">
        <w:rPr>
          <w:rFonts w:ascii="GHEA Grapalat" w:hAnsi="GHEA Grapalat"/>
          <w:strike/>
          <w:sz w:val="20"/>
          <w:szCs w:val="20"/>
        </w:rPr>
        <w:t>Финансовые средства</w:t>
      </w:r>
      <w:r w:rsidRPr="00632A6D">
        <w:rPr>
          <w:rFonts w:ascii="GHEA Grapalat" w:hAnsi="GHEA Grapalat"/>
          <w:strike/>
          <w:sz w:val="20"/>
          <w:szCs w:val="20"/>
          <w:lang w:val="hy-AM"/>
        </w:rPr>
        <w:t>»</w:t>
      </w:r>
      <w:proofErr w:type="gramStart"/>
      <w:r w:rsidRPr="00632A6D">
        <w:rPr>
          <w:rFonts w:ascii="GHEA Grapalat" w:hAnsi="GHEA Grapalat"/>
          <w:strike/>
          <w:sz w:val="20"/>
          <w:szCs w:val="20"/>
        </w:rPr>
        <w:t xml:space="preserve"> .</w:t>
      </w:r>
      <w:proofErr w:type="gramEnd"/>
      <w:r w:rsidRPr="00632A6D">
        <w:rPr>
          <w:rFonts w:ascii="GHEA Grapalat" w:hAnsi="GHEA Grapalat"/>
          <w:b/>
          <w:strike/>
          <w:sz w:val="20"/>
          <w:szCs w:val="20"/>
        </w:rPr>
        <w:t xml:space="preserve">  </w:t>
      </w:r>
    </w:p>
    <w:p w:rsidR="00F80B8C" w:rsidRPr="00632A6D" w:rsidRDefault="00F80B8C" w:rsidP="00F80B8C">
      <w:pPr>
        <w:widowControl w:val="0"/>
        <w:spacing w:after="160" w:line="336" w:lineRule="auto"/>
        <w:jc w:val="both"/>
        <w:rPr>
          <w:rFonts w:ascii="GHEA Grapalat" w:hAnsi="GHEA Grapalat"/>
          <w:strike/>
          <w:sz w:val="20"/>
          <w:szCs w:val="20"/>
        </w:rPr>
      </w:pPr>
    </w:p>
    <w:p w:rsidR="00F80B8C" w:rsidRPr="00632A6D" w:rsidRDefault="00F80B8C" w:rsidP="00F80B8C">
      <w:pPr>
        <w:widowControl w:val="0"/>
        <w:spacing w:after="160" w:line="336" w:lineRule="auto"/>
        <w:jc w:val="both"/>
        <w:rPr>
          <w:rFonts w:ascii="GHEA Grapalat" w:hAnsi="GHEA Grapalat"/>
          <w:strike/>
          <w:sz w:val="20"/>
          <w:szCs w:val="20"/>
        </w:rPr>
      </w:pPr>
      <w:r w:rsidRPr="00632A6D">
        <w:rPr>
          <w:rFonts w:ascii="GHEA Grapalat" w:hAnsi="GHEA Grapalat"/>
          <w:strike/>
          <w:sz w:val="20"/>
          <w:szCs w:val="20"/>
        </w:rPr>
        <w:t>Прилагаются документы, требуемые приглашением.</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b/>
          <w:strike/>
          <w:sz w:val="20"/>
          <w:szCs w:val="20"/>
        </w:rPr>
        <w:t xml:space="preserve">     </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roofErr w:type="gramEnd"/>
    </w:p>
    <w:p w:rsidR="004E4AC1" w:rsidRPr="00632A6D" w:rsidRDefault="004E4AC1" w:rsidP="004E4AC1">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1E7EAA" w:rsidRPr="00632A6D" w:rsidRDefault="001E7EAA" w:rsidP="00DB6B33">
      <w:pPr>
        <w:jc w:val="right"/>
        <w:rPr>
          <w:rFonts w:ascii="GHEA Grapalat" w:hAnsi="GHEA Grapalat"/>
          <w:b/>
          <w:strike/>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8E0A12" w:rsidRDefault="001E7EAA"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1E7EAA" w:rsidRPr="00632A6D" w:rsidRDefault="001E7EAA" w:rsidP="007A707D">
      <w:pPr>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4E4AC1" w:rsidRPr="00632A6D" w:rsidRDefault="004E4AC1" w:rsidP="004E4AC1">
      <w:pPr>
        <w:pStyle w:val="3"/>
        <w:keepNext w:val="0"/>
        <w:widowControl w:val="0"/>
        <w:spacing w:after="160" w:line="240" w:lineRule="auto"/>
        <w:ind w:firstLine="567"/>
        <w:jc w:val="right"/>
        <w:rPr>
          <w:rFonts w:ascii="GHEA Grapalat" w:hAnsi="GHEA Grapalat" w:cs="Arial"/>
          <w:b/>
          <w:i w:val="0"/>
        </w:rPr>
      </w:pPr>
      <w:r w:rsidRPr="00632A6D">
        <w:rPr>
          <w:rFonts w:ascii="GHEA Grapalat" w:hAnsi="GHEA Grapalat"/>
          <w:b/>
          <w:i w:val="0"/>
        </w:rPr>
        <w:t>Приложение № 1.</w:t>
      </w:r>
      <w:r w:rsidR="00B03623" w:rsidRPr="00632A6D">
        <w:rPr>
          <w:rFonts w:ascii="GHEA Grapalat" w:hAnsi="GHEA Grapalat"/>
          <w:b/>
          <w:i w:val="0"/>
        </w:rPr>
        <w:t>3</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AD7FDF" w:rsidRPr="00AD7FDF">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ИНФОРМАЦИЯ</w:t>
      </w: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об основном составе персонала, предлагаемом для исполнения заключаемого договора</w:t>
      </w:r>
    </w:p>
    <w:p w:rsidR="004E4AC1" w:rsidRPr="00632A6D"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632A6D" w:rsidTr="009C657A">
        <w:trPr>
          <w:cantSplit/>
        </w:trPr>
        <w:tc>
          <w:tcPr>
            <w:tcW w:w="817" w:type="dxa"/>
            <w:vMerge w:val="restart"/>
            <w:vAlign w:val="center"/>
          </w:tcPr>
          <w:p w:rsidR="004E4AC1" w:rsidRPr="00632A6D" w:rsidRDefault="004E4AC1" w:rsidP="009C657A">
            <w:pPr>
              <w:widowControl w:val="0"/>
              <w:spacing w:after="120"/>
              <w:jc w:val="center"/>
              <w:rPr>
                <w:rFonts w:ascii="GHEA Grapalat" w:hAnsi="GHEA Grapalat"/>
                <w:sz w:val="20"/>
                <w:szCs w:val="20"/>
              </w:rPr>
            </w:pPr>
            <w:proofErr w:type="gramStart"/>
            <w:r w:rsidRPr="00632A6D">
              <w:rPr>
                <w:rFonts w:ascii="GHEA Grapalat" w:hAnsi="GHEA Grapalat"/>
                <w:b/>
                <w:sz w:val="20"/>
                <w:szCs w:val="20"/>
              </w:rPr>
              <w:t>п</w:t>
            </w:r>
            <w:proofErr w:type="gramEnd"/>
            <w:r w:rsidRPr="00632A6D">
              <w:rPr>
                <w:rFonts w:ascii="GHEA Grapalat" w:hAnsi="GHEA Grapalat"/>
                <w:b/>
                <w:sz w:val="20"/>
                <w:szCs w:val="20"/>
              </w:rPr>
              <w:t>/н</w:t>
            </w:r>
            <w:r w:rsidRPr="00632A6D">
              <w:rPr>
                <w:rFonts w:ascii="GHEA Grapalat" w:hAnsi="GHEA Grapalat"/>
                <w:sz w:val="20"/>
                <w:szCs w:val="20"/>
              </w:rPr>
              <w:t xml:space="preserve"> </w:t>
            </w:r>
          </w:p>
        </w:tc>
        <w:tc>
          <w:tcPr>
            <w:tcW w:w="9101" w:type="dxa"/>
            <w:gridSpan w:val="5"/>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Специалисты, включенные в состав основного персонала:</w:t>
            </w:r>
          </w:p>
        </w:tc>
      </w:tr>
      <w:tr w:rsidR="004E4AC1" w:rsidRPr="00632A6D" w:rsidTr="009C657A">
        <w:trPr>
          <w:cantSplit/>
          <w:trHeight w:val="301"/>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имя, фамилия</w:t>
            </w:r>
          </w:p>
        </w:tc>
        <w:tc>
          <w:tcPr>
            <w:tcW w:w="1440"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квалификация</w:t>
            </w:r>
          </w:p>
        </w:tc>
        <w:tc>
          <w:tcPr>
            <w:tcW w:w="4410" w:type="dxa"/>
            <w:gridSpan w:val="2"/>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трудовой опыт</w:t>
            </w:r>
          </w:p>
        </w:tc>
        <w:tc>
          <w:tcPr>
            <w:tcW w:w="1710" w:type="dxa"/>
            <w:vMerge w:val="restart"/>
            <w:vAlign w:val="center"/>
          </w:tcPr>
          <w:p w:rsidR="004E4AC1" w:rsidRPr="00632A6D" w:rsidRDefault="004E4AC1" w:rsidP="009C657A">
            <w:pPr>
              <w:widowControl w:val="0"/>
              <w:spacing w:after="120"/>
              <w:jc w:val="center"/>
              <w:rPr>
                <w:rFonts w:ascii="GHEA Grapalat" w:hAnsi="GHEA Grapalat" w:cs="Arial"/>
                <w:sz w:val="20"/>
                <w:szCs w:val="20"/>
              </w:rPr>
            </w:pPr>
            <w:r w:rsidRPr="00632A6D">
              <w:rPr>
                <w:rFonts w:ascii="GHEA Grapalat" w:hAnsi="GHEA Grapalat"/>
                <w:b/>
                <w:sz w:val="20"/>
                <w:szCs w:val="20"/>
              </w:rPr>
              <w:t>наименование работодателя</w:t>
            </w:r>
          </w:p>
        </w:tc>
      </w:tr>
      <w:tr w:rsidR="004E4AC1" w:rsidRPr="00632A6D" w:rsidTr="009C657A">
        <w:trPr>
          <w:cantSplit/>
          <w:trHeight w:val="299"/>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632A6D"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период</w:t>
            </w:r>
          </w:p>
        </w:tc>
        <w:tc>
          <w:tcPr>
            <w:tcW w:w="243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сфера деятельности и выполненная работа</w:t>
            </w:r>
          </w:p>
        </w:tc>
        <w:tc>
          <w:tcPr>
            <w:tcW w:w="1710" w:type="dxa"/>
            <w:vMerge/>
            <w:vAlign w:val="center"/>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bl>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both"/>
        <w:rPr>
          <w:rFonts w:ascii="GHEA Grapalat" w:hAnsi="GHEA Grapalat"/>
          <w:sz w:val="20"/>
          <w:szCs w:val="20"/>
        </w:rPr>
      </w:pPr>
      <w:r w:rsidRPr="00632A6D">
        <w:rPr>
          <w:rFonts w:ascii="GHEA Grapalat" w:hAnsi="GHEA Grapalat"/>
          <w:sz w:val="20"/>
          <w:szCs w:val="20"/>
          <w:lang w:val="es-ES"/>
        </w:rPr>
        <w:t xml:space="preserve">       </w:t>
      </w:r>
      <w:r w:rsidRPr="00632A6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32A6D">
        <w:rPr>
          <w:rStyle w:val="ezkurwreuab5ozgtqnkl"/>
          <w:rFonts w:ascii="GHEA Grapalat" w:hAnsi="GHEA Grapalat"/>
          <w:sz w:val="20"/>
          <w:szCs w:val="20"/>
        </w:rPr>
        <w:t xml:space="preserve">об их </w:t>
      </w:r>
      <w:r w:rsidRPr="00632A6D">
        <w:rPr>
          <w:rFonts w:ascii="GHEA Grapalat" w:hAnsi="GHEA Grapalat"/>
          <w:sz w:val="20"/>
          <w:szCs w:val="20"/>
        </w:rPr>
        <w:t>включении в выполняемые работы, а также документы, требуемые приглашением.</w:t>
      </w:r>
    </w:p>
    <w:p w:rsidR="004E4AC1" w:rsidRPr="00632A6D" w:rsidRDefault="004E4AC1" w:rsidP="004E4AC1">
      <w:pPr>
        <w:jc w:val="both"/>
        <w:rPr>
          <w:rFonts w:ascii="GHEA Grapalat" w:hAnsi="GHEA Grapalat"/>
          <w:sz w:val="20"/>
          <w:szCs w:val="20"/>
        </w:rPr>
      </w:pPr>
    </w:p>
    <w:p w:rsidR="004E4AC1" w:rsidRPr="00632A6D" w:rsidRDefault="004E4AC1" w:rsidP="004E4AC1">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_________________________________________________</w:t>
      </w:r>
      <w:r w:rsidRPr="00632A6D">
        <w:rPr>
          <w:rFonts w:ascii="GHEA Grapalat" w:hAnsi="GHEA Grapalat"/>
          <w:sz w:val="20"/>
          <w:szCs w:val="20"/>
        </w:rPr>
        <w:tab/>
        <w:t>_________________</w:t>
      </w:r>
    </w:p>
    <w:p w:rsidR="004E4AC1" w:rsidRPr="00632A6D" w:rsidRDefault="004E4AC1" w:rsidP="004E4AC1">
      <w:pPr>
        <w:widowControl w:val="0"/>
        <w:tabs>
          <w:tab w:val="left" w:pos="7513"/>
        </w:tabs>
        <w:spacing w:after="160"/>
        <w:ind w:left="709"/>
        <w:jc w:val="both"/>
        <w:rPr>
          <w:rFonts w:ascii="GHEA Grapalat" w:hAnsi="GHEA Grapalat" w:cs="Arial"/>
          <w:sz w:val="20"/>
          <w:szCs w:val="20"/>
        </w:rPr>
      </w:pPr>
      <w:proofErr w:type="gramStart"/>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roofErr w:type="gramEnd"/>
    </w:p>
    <w:p w:rsidR="004E4AC1" w:rsidRPr="00632A6D" w:rsidRDefault="004E4AC1" w:rsidP="004E4AC1">
      <w:pPr>
        <w:widowControl w:val="0"/>
        <w:spacing w:after="160"/>
        <w:jc w:val="right"/>
        <w:rPr>
          <w:rFonts w:ascii="GHEA Grapalat" w:hAnsi="GHEA Grapalat"/>
          <w:sz w:val="20"/>
          <w:szCs w:val="20"/>
        </w:rPr>
      </w:pPr>
    </w:p>
    <w:p w:rsidR="001E7EAA" w:rsidRPr="00632A6D" w:rsidRDefault="004E4AC1" w:rsidP="007A707D">
      <w:pPr>
        <w:widowControl w:val="0"/>
        <w:spacing w:after="160"/>
        <w:jc w:val="right"/>
        <w:rPr>
          <w:rFonts w:ascii="GHEA Grapalat" w:hAnsi="GHEA Grapalat"/>
          <w:sz w:val="20"/>
          <w:szCs w:val="20"/>
        </w:rPr>
      </w:pPr>
      <w:r w:rsidRPr="00632A6D">
        <w:rPr>
          <w:rFonts w:ascii="GHEA Grapalat" w:hAnsi="GHEA Grapalat"/>
          <w:sz w:val="20"/>
          <w:szCs w:val="20"/>
        </w:rPr>
        <w:t>М. П.</w:t>
      </w:r>
    </w:p>
    <w:p w:rsidR="001E7EAA" w:rsidRPr="00632A6D" w:rsidRDefault="001E7EAA" w:rsidP="00DB6B33">
      <w:pPr>
        <w:jc w:val="right"/>
        <w:rPr>
          <w:rFonts w:ascii="GHEA Grapalat" w:hAnsi="GHEA Grapalat"/>
          <w:b/>
          <w:sz w:val="20"/>
          <w:szCs w:val="20"/>
        </w:rPr>
      </w:pPr>
    </w:p>
    <w:p w:rsidR="001E7EAA" w:rsidRPr="00632A6D" w:rsidRDefault="001E7EAA">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8E0A12" w:rsidRDefault="007A707D">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DB6B33" w:rsidRPr="00632A6D" w:rsidRDefault="00DB6B33" w:rsidP="00DB6B33">
      <w:pPr>
        <w:jc w:val="right"/>
        <w:rPr>
          <w:rFonts w:ascii="GHEA Grapalat" w:hAnsi="GHEA Grapalat"/>
          <w:b/>
          <w:sz w:val="20"/>
          <w:szCs w:val="20"/>
        </w:rPr>
      </w:pPr>
      <w:r w:rsidRPr="00632A6D">
        <w:rPr>
          <w:rFonts w:ascii="GHEA Grapalat" w:hAnsi="GHEA Grapalat"/>
          <w:b/>
          <w:sz w:val="20"/>
          <w:szCs w:val="20"/>
        </w:rPr>
        <w:lastRenderedPageBreak/>
        <w:t>Приложение 1.</w:t>
      </w:r>
      <w:r w:rsidR="009A75C5" w:rsidRPr="00632A6D">
        <w:rPr>
          <w:rFonts w:ascii="GHEA Grapalat" w:hAnsi="GHEA Grapalat"/>
          <w:b/>
          <w:sz w:val="20"/>
          <w:szCs w:val="20"/>
          <w:lang w:val="hy-AM"/>
        </w:rPr>
        <w:t>4</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AD7FDF" w:rsidRPr="00AD7FDF">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3"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lastRenderedPageBreak/>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A6D">
              <w:rPr>
                <w:rFonts w:ascii="GHEA Grapalat" w:eastAsia="GHEA Grapalat" w:hAnsi="GHEA Grapalat" w:cs="GHEA Grapalat"/>
                <w:color w:val="000000"/>
                <w:sz w:val="20"/>
                <w:szCs w:val="20"/>
              </w:rPr>
              <w:t>Государтво</w:t>
            </w:r>
            <w:proofErr w:type="spellEnd"/>
            <w:r w:rsidRPr="00632A6D">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w:t>
            </w:r>
            <w:proofErr w:type="gramStart"/>
            <w:r w:rsidRPr="00632A6D">
              <w:rPr>
                <w:rFonts w:ascii="GHEA Grapalat" w:eastAsia="GHEA Grapalat" w:hAnsi="GHEA Grapalat" w:cs="GHEA Grapalat"/>
                <w:color w:val="000000"/>
                <w:sz w:val="20"/>
                <w:szCs w:val="20"/>
              </w:rPr>
              <w:t>я(</w:t>
            </w:r>
            <w:proofErr w:type="gramEnd"/>
            <w:r w:rsidRPr="00632A6D">
              <w:rPr>
                <w:rFonts w:ascii="GHEA Grapalat" w:eastAsia="GHEA Grapalat" w:hAnsi="GHEA Grapalat" w:cs="GHEA Grapalat"/>
                <w:color w:val="000000"/>
                <w:sz w:val="20"/>
                <w:szCs w:val="20"/>
              </w:rPr>
              <w:t>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251EF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251E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51E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251EF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251EF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251E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51E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32A6D">
              <w:rPr>
                <w:rFonts w:ascii="GHEA Grapalat" w:eastAsia="GHEA Grapalat" w:hAnsi="GHEA Grapalat" w:cs="GHEA Grapalat"/>
                <w:sz w:val="20"/>
                <w:szCs w:val="20"/>
              </w:rPr>
              <w:lastRenderedPageBreak/>
              <w:t>предшествующего отчетному году</w:t>
            </w:r>
          </w:p>
        </w:tc>
      </w:tr>
      <w:tr w:rsidR="00AC34B0" w:rsidRPr="00632A6D" w:rsidTr="00DF1F49">
        <w:tc>
          <w:tcPr>
            <w:tcW w:w="9016" w:type="dxa"/>
            <w:gridSpan w:val="2"/>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251E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32A6D">
        <w:rPr>
          <w:rFonts w:ascii="GHEA Grapalat" w:eastAsia="GHEA Grapalat" w:hAnsi="GHEA Grapalat" w:cs="GHEA Grapalat"/>
          <w:i/>
          <w:color w:val="000000"/>
          <w:sz w:val="20"/>
          <w:szCs w:val="20"/>
        </w:rPr>
        <w:t>бене</w:t>
      </w:r>
      <w:proofErr w:type="spellEnd"/>
      <w:r w:rsidRPr="00632A6D">
        <w:rPr>
          <w:rFonts w:ascii="GHEA Grapalat" w:eastAsia="GHEA Grapalat" w:hAnsi="GHEA Grapalat" w:cs="GHEA Grapalat"/>
          <w:i/>
          <w:color w:val="000000"/>
          <w:sz w:val="20"/>
          <w:szCs w:val="20"/>
        </w:rPr>
        <w:t xml:space="preserve"> </w:t>
      </w:r>
      <w:proofErr w:type="spellStart"/>
      <w:r w:rsidRPr="00632A6D">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Осуществление </w:t>
            </w:r>
            <w:proofErr w:type="gramStart"/>
            <w:r w:rsidRPr="00632A6D">
              <w:rPr>
                <w:rFonts w:ascii="GHEA Grapalat" w:eastAsia="GHEA Grapalat" w:hAnsi="GHEA Grapalat" w:cs="GHEA Grapalat"/>
                <w:color w:val="000000"/>
                <w:sz w:val="20"/>
                <w:szCs w:val="20"/>
              </w:rPr>
              <w:t>контроля за</w:t>
            </w:r>
            <w:proofErr w:type="gramEnd"/>
            <w:r w:rsidRPr="00632A6D">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632A6D" w:rsidRDefault="00251E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251EF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251E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251E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4"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proofErr w:type="gramStart"/>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32A6D">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6D">
        <w:rPr>
          <w:rFonts w:ascii="GHEA Grapalat" w:hAnsi="GHEA Grapalat"/>
          <w:sz w:val="20"/>
          <w:szCs w:val="20"/>
        </w:rPr>
        <w:t>организациий</w:t>
      </w:r>
      <w:proofErr w:type="spellEnd"/>
      <w:r w:rsidRPr="00632A6D">
        <w:rPr>
          <w:rFonts w:ascii="GHEA Grapalat" w:hAnsi="GHEA Grapalat"/>
          <w:sz w:val="20"/>
          <w:szCs w:val="20"/>
        </w:rPr>
        <w:t>.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32A6D">
        <w:rPr>
          <w:rFonts w:ascii="GHEA Grapalat" w:hAnsi="GHEA Grapalat"/>
          <w:sz w:val="20"/>
          <w:szCs w:val="20"/>
        </w:rPr>
        <w:t>муниципалитета</w:t>
      </w:r>
      <w:proofErr w:type="gramStart"/>
      <w:r w:rsidRPr="00632A6D">
        <w:rPr>
          <w:rFonts w:ascii="GHEA Grapalat" w:hAnsi="GHEA Grapalat"/>
          <w:sz w:val="20"/>
          <w:szCs w:val="20"/>
        </w:rPr>
        <w:t>.В</w:t>
      </w:r>
      <w:proofErr w:type="spellEnd"/>
      <w:proofErr w:type="gramEnd"/>
      <w:r w:rsidRPr="00632A6D">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32A6D">
        <w:rPr>
          <w:rFonts w:ascii="GHEA Grapalat" w:hAnsi="GHEA Grapalat"/>
          <w:sz w:val="20"/>
          <w:szCs w:val="20"/>
        </w:rPr>
        <w:t>реальнго</w:t>
      </w:r>
      <w:proofErr w:type="spellEnd"/>
      <w:r w:rsidRPr="00632A6D">
        <w:rPr>
          <w:rFonts w:ascii="GHEA Grapalat" w:hAnsi="GHEA Grapalat"/>
          <w:sz w:val="20"/>
          <w:szCs w:val="20"/>
        </w:rPr>
        <w:t xml:space="preserve"> бенефициара </w:t>
      </w:r>
      <w:proofErr w:type="gramStart"/>
      <w:r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32A6D">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32A6D">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результате прямого и косвенного участия реального бенефициара. </w:t>
      </w:r>
      <w:proofErr w:type="gramStart"/>
      <w:r w:rsidRPr="00632A6D">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32A6D">
        <w:rPr>
          <w:rFonts w:ascii="GHEA Grapalat" w:hAnsi="GHEA Grapalat"/>
          <w:sz w:val="20"/>
          <w:szCs w:val="20"/>
        </w:rPr>
        <w:t xml:space="preserve">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lastRenderedPageBreak/>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proofErr w:type="spellStart"/>
      <w:r w:rsidRPr="00632A6D">
        <w:rPr>
          <w:rFonts w:ascii="GHEA Grapalat" w:hAnsi="GHEA Grapalat"/>
          <w:sz w:val="20"/>
          <w:szCs w:val="20"/>
        </w:rPr>
        <w:t>ым</w:t>
      </w:r>
      <w:proofErr w:type="spellEnd"/>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32A6D">
        <w:rPr>
          <w:rFonts w:ascii="GHEA Grapalat" w:hAnsi="GHEA Grapalat"/>
          <w:sz w:val="20"/>
          <w:szCs w:val="20"/>
        </w:rPr>
        <w:t>отстраня</w:t>
      </w:r>
      <w:proofErr w:type="spellEnd"/>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632A6D">
        <w:rPr>
          <w:rFonts w:ascii="GHEA Grapalat" w:hAnsi="GHEA Grapalat"/>
          <w:sz w:val="20"/>
          <w:szCs w:val="20"/>
        </w:rPr>
        <w:t>аффилированными</w:t>
      </w:r>
      <w:proofErr w:type="spellEnd"/>
      <w:r w:rsidRPr="00632A6D">
        <w:rPr>
          <w:rFonts w:ascii="GHEA Grapalat" w:hAnsi="GHEA Grapalat"/>
          <w:sz w:val="20"/>
          <w:szCs w:val="20"/>
        </w:rPr>
        <w:t xml:space="preserve"> лицами производится отметка, если реальный бенефициар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32A6D">
        <w:rPr>
          <w:rFonts w:ascii="GHEA Grapalat" w:hAnsi="GHEA Grapalat"/>
          <w:sz w:val="20"/>
          <w:szCs w:val="20"/>
        </w:rPr>
        <w:t xml:space="preserve"> О</w:t>
      </w:r>
      <w:proofErr w:type="gramEnd"/>
      <w:r w:rsidRPr="00632A6D">
        <w:rPr>
          <w:rFonts w:ascii="GHEA Grapalat" w:hAnsi="GHEA Grapalat"/>
          <w:sz w:val="20"/>
          <w:szCs w:val="20"/>
        </w:rPr>
        <w:t xml:space="preserve">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32A6D">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акции юридического лица, а также ссылается на </w:t>
      </w:r>
      <w:proofErr w:type="gramStart"/>
      <w:r w:rsidRPr="00632A6D">
        <w:rPr>
          <w:rFonts w:ascii="GHEA Grapalat" w:hAnsi="GHEA Grapalat"/>
          <w:sz w:val="20"/>
          <w:szCs w:val="20"/>
        </w:rPr>
        <w:t>имеющиеся</w:t>
      </w:r>
      <w:proofErr w:type="gramEnd"/>
      <w:r w:rsidRPr="00632A6D">
        <w:rPr>
          <w:rFonts w:ascii="GHEA Grapalat" w:hAnsi="GHEA Grapalat"/>
          <w:sz w:val="20"/>
          <w:szCs w:val="20"/>
        </w:rPr>
        <w:t xml:space="preserve">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w:t>
      </w:r>
      <w:proofErr w:type="gramStart"/>
      <w:r w:rsidRPr="00632A6D">
        <w:rPr>
          <w:rFonts w:ascii="GHEA Grapalat" w:hAnsi="GHEA Grapalat"/>
          <w:i/>
          <w:sz w:val="20"/>
          <w:szCs w:val="20"/>
        </w:rPr>
        <w:t>участником</w:t>
      </w:r>
      <w:proofErr w:type="gramEnd"/>
      <w:r w:rsidRPr="00632A6D">
        <w:rPr>
          <w:rFonts w:ascii="GHEA Grapalat" w:hAnsi="GHEA Grapalat"/>
          <w:i/>
          <w:sz w:val="20"/>
          <w:szCs w:val="20"/>
        </w:rPr>
        <w:t xml:space="preserve">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8B5218">
        <w:rPr>
          <w:rFonts w:ascii="GHEA Grapalat" w:hAnsi="GHEA Grapalat"/>
          <w:b/>
          <w:i w:val="0"/>
          <w:lang w:val="hy-AM"/>
        </w:rPr>
        <w:t>61</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8B5218">
        <w:rPr>
          <w:rFonts w:ascii="GHEA Grapalat" w:hAnsi="GHEA Grapalat"/>
          <w:b/>
          <w:i w:val="0"/>
          <w:lang w:val="af-ZA"/>
        </w:rPr>
        <w:t>6</w:t>
      </w:r>
      <w:r w:rsidR="008B5218">
        <w:rPr>
          <w:rFonts w:ascii="GHEA Grapalat" w:hAnsi="GHEA Grapalat"/>
          <w:b/>
          <w:i w:val="0"/>
          <w:lang w:val="hy-AM"/>
        </w:rPr>
        <w:t>1</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9552" w:type="dxa"/>
        <w:jc w:val="center"/>
        <w:tblInd w:w="-1858" w:type="dxa"/>
        <w:tblBorders>
          <w:top w:val="single" w:sz="4" w:space="0" w:color="auto"/>
          <w:left w:val="single" w:sz="4" w:space="0" w:color="auto"/>
          <w:bottom w:val="single" w:sz="4" w:space="0" w:color="auto"/>
          <w:right w:val="single" w:sz="4" w:space="0" w:color="auto"/>
        </w:tblBorders>
        <w:tblLayout w:type="fixed"/>
        <w:tblLook w:val="0000"/>
      </w:tblPr>
      <w:tblGrid>
        <w:gridCol w:w="1375"/>
        <w:gridCol w:w="3268"/>
        <w:gridCol w:w="1701"/>
        <w:gridCol w:w="1559"/>
        <w:gridCol w:w="1649"/>
      </w:tblGrid>
      <w:tr w:rsidR="00F1046B" w:rsidRPr="00632A6D" w:rsidTr="00AD7FDF">
        <w:trPr>
          <w:trHeight w:val="916"/>
          <w:jc w:val="center"/>
        </w:trPr>
        <w:tc>
          <w:tcPr>
            <w:tcW w:w="1375"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3268"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AD7FDF">
        <w:trPr>
          <w:jc w:val="center"/>
        </w:trPr>
        <w:tc>
          <w:tcPr>
            <w:tcW w:w="1375"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3268"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632A6D" w:rsidRDefault="00AD7FDF" w:rsidP="00340B4E">
            <w:pPr>
              <w:widowControl w:val="0"/>
              <w:jc w:val="center"/>
              <w:rPr>
                <w:rFonts w:ascii="GHEA Grapalat" w:hAnsi="GHEA Grapalat"/>
                <w:b/>
                <w:bCs/>
                <w:sz w:val="20"/>
                <w:szCs w:val="20"/>
              </w:rPr>
            </w:pPr>
            <w:r w:rsidRPr="00632A6D">
              <w:rPr>
                <w:rFonts w:ascii="GHEA Grapalat" w:hAnsi="GHEA Grapalat"/>
                <w:b/>
                <w:sz w:val="20"/>
                <w:szCs w:val="20"/>
              </w:rPr>
              <w:t>1</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D364B6">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00D364B6" w:rsidRPr="00D364B6">
              <w:rPr>
                <w:rFonts w:ascii="GHEA Grapalat" w:hAnsi="GHEA Grapalat"/>
                <w:color w:val="1F1F1F"/>
                <w:lang w:val="ru-RU"/>
              </w:rPr>
              <w:t>Геганист</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0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0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0B4E">
            <w:pPr>
              <w:widowControl w:val="0"/>
              <w:jc w:val="center"/>
              <w:rPr>
                <w:rFonts w:ascii="GHEA Grapalat" w:hAnsi="GHEA Grapalat"/>
                <w:sz w:val="20"/>
                <w:szCs w:val="20"/>
              </w:rPr>
            </w:pP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6C5CD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705174" w:rsidRDefault="00AD7FDF"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00D364B6" w:rsidRPr="00D364B6">
              <w:rPr>
                <w:rFonts w:ascii="GHEA Grapalat" w:hAnsi="GHEA Grapalat"/>
                <w:color w:val="1F1F1F"/>
                <w:lang w:val="ru-RU"/>
              </w:rPr>
              <w:t>Меграшен</w:t>
            </w:r>
            <w:proofErr w:type="spellEnd"/>
            <w:r w:rsidRPr="00705174">
              <w:rPr>
                <w:rFonts w:ascii="GHEA Grapalat" w:hAnsi="GHEA Grapalat"/>
                <w:color w:val="1F1F1F"/>
                <w:lang w:val="ru-RU"/>
              </w:rPr>
              <w:t>».</w:t>
            </w:r>
          </w:p>
          <w:p w:rsidR="00AD7FDF" w:rsidRPr="00632A6D" w:rsidRDefault="00AD7FDF" w:rsidP="006C5CD1">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6C5CD1">
            <w:pPr>
              <w:widowControl w:val="0"/>
              <w:jc w:val="center"/>
              <w:rPr>
                <w:rFonts w:ascii="GHEA Grapalat" w:hAnsi="GHEA Grapalat"/>
                <w:sz w:val="20"/>
                <w:szCs w:val="20"/>
              </w:rPr>
            </w:pPr>
          </w:p>
        </w:tc>
      </w:tr>
    </w:tbl>
    <w:p w:rsidR="00AD7FDF" w:rsidRPr="00AD7FDF" w:rsidRDefault="00AD7FDF" w:rsidP="00F1046B">
      <w:pPr>
        <w:widowControl w:val="0"/>
        <w:tabs>
          <w:tab w:val="left" w:pos="6804"/>
        </w:tabs>
        <w:jc w:val="center"/>
        <w:rPr>
          <w:rFonts w:ascii="GHEA Grapalat" w:hAnsi="GHEA Grapalat"/>
          <w:sz w:val="20"/>
          <w:szCs w:val="20"/>
        </w:rPr>
      </w:pP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М. П.</w:t>
      </w: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0D33DD" w:rsidRPr="008E0A12" w:rsidRDefault="000D33DD"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62241E" w:rsidRDefault="00340B4E" w:rsidP="00B46D58">
      <w:pPr>
        <w:widowControl w:val="0"/>
        <w:spacing w:after="160"/>
        <w:ind w:firstLine="567"/>
        <w:jc w:val="right"/>
        <w:rPr>
          <w:rFonts w:ascii="GHEA Grapalat" w:hAnsi="GHEA Grapalat"/>
          <w:b/>
          <w:strike/>
          <w:sz w:val="20"/>
          <w:szCs w:val="20"/>
        </w:rPr>
      </w:pPr>
    </w:p>
    <w:p w:rsidR="00AD7FDF" w:rsidRPr="0062241E" w:rsidRDefault="00AD7FDF" w:rsidP="00B46D58">
      <w:pPr>
        <w:widowControl w:val="0"/>
        <w:spacing w:after="160"/>
        <w:ind w:firstLine="567"/>
        <w:jc w:val="right"/>
        <w:rPr>
          <w:rFonts w:ascii="GHEA Grapalat" w:hAnsi="GHEA Grapalat"/>
          <w:b/>
          <w:strike/>
          <w:sz w:val="20"/>
          <w:szCs w:val="20"/>
        </w:rPr>
      </w:pPr>
    </w:p>
    <w:p w:rsidR="00AD7FDF" w:rsidRPr="0062241E" w:rsidRDefault="00AD7FDF" w:rsidP="00B46D58">
      <w:pPr>
        <w:widowControl w:val="0"/>
        <w:spacing w:after="160"/>
        <w:ind w:firstLine="567"/>
        <w:jc w:val="right"/>
        <w:rPr>
          <w:rFonts w:ascii="GHEA Grapalat" w:hAnsi="GHEA Grapalat"/>
          <w:b/>
          <w:strike/>
          <w:sz w:val="20"/>
          <w:szCs w:val="20"/>
        </w:rPr>
      </w:pPr>
    </w:p>
    <w:p w:rsidR="00AD7FDF" w:rsidRPr="0062241E" w:rsidRDefault="00AD7FDF" w:rsidP="00B46D58">
      <w:pPr>
        <w:widowControl w:val="0"/>
        <w:spacing w:after="160"/>
        <w:ind w:firstLine="567"/>
        <w:jc w:val="right"/>
        <w:rPr>
          <w:rFonts w:ascii="GHEA Grapalat" w:hAnsi="GHEA Grapalat"/>
          <w:b/>
          <w:strike/>
          <w:sz w:val="20"/>
          <w:szCs w:val="20"/>
        </w:rPr>
      </w:pPr>
    </w:p>
    <w:p w:rsidR="00AD7FDF" w:rsidRPr="0062241E" w:rsidRDefault="00AD7FDF" w:rsidP="00B46D58">
      <w:pPr>
        <w:widowControl w:val="0"/>
        <w:spacing w:after="160"/>
        <w:ind w:firstLine="567"/>
        <w:jc w:val="right"/>
        <w:rPr>
          <w:rFonts w:ascii="GHEA Grapalat" w:hAnsi="GHEA Grapalat"/>
          <w:b/>
          <w:strike/>
          <w:sz w:val="20"/>
          <w:szCs w:val="20"/>
        </w:rPr>
      </w:pPr>
    </w:p>
    <w:p w:rsidR="00AD7FDF" w:rsidRPr="0062241E" w:rsidRDefault="00AD7FDF" w:rsidP="00B46D58">
      <w:pPr>
        <w:widowControl w:val="0"/>
        <w:spacing w:after="160"/>
        <w:ind w:firstLine="567"/>
        <w:jc w:val="right"/>
        <w:rPr>
          <w:rFonts w:ascii="GHEA Grapalat" w:hAnsi="GHEA Grapalat"/>
          <w:b/>
          <w:strike/>
          <w:sz w:val="20"/>
          <w:szCs w:val="20"/>
        </w:rPr>
      </w:pPr>
    </w:p>
    <w:p w:rsidR="00AD7FDF" w:rsidRPr="0062241E" w:rsidRDefault="00AD7FDF" w:rsidP="00B46D58">
      <w:pPr>
        <w:widowControl w:val="0"/>
        <w:spacing w:after="160"/>
        <w:ind w:firstLine="567"/>
        <w:jc w:val="right"/>
        <w:rPr>
          <w:rFonts w:ascii="GHEA Grapalat" w:hAnsi="GHEA Grapalat"/>
          <w:b/>
          <w:strike/>
          <w:sz w:val="20"/>
          <w:szCs w:val="20"/>
        </w:rPr>
      </w:pPr>
    </w:p>
    <w:p w:rsidR="00AD7FDF" w:rsidRPr="008B5218" w:rsidRDefault="00AD7FDF"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80696A" w:rsidRPr="008B5218" w:rsidRDefault="0080696A" w:rsidP="00B46D58">
      <w:pPr>
        <w:widowControl w:val="0"/>
        <w:spacing w:after="160"/>
        <w:ind w:firstLine="567"/>
        <w:jc w:val="right"/>
        <w:rPr>
          <w:rFonts w:ascii="GHEA Grapalat" w:hAnsi="GHEA Grapalat"/>
          <w:b/>
          <w:strike/>
          <w:sz w:val="20"/>
          <w:szCs w:val="20"/>
        </w:rPr>
      </w:pPr>
    </w:p>
    <w:p w:rsidR="00AD7FDF" w:rsidRPr="0062241E" w:rsidRDefault="00AD7FDF"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lastRenderedPageBreak/>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proofErr w:type="gramStart"/>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щих</w:t>
      </w:r>
      <w:proofErr w:type="gramEnd"/>
      <w:r w:rsidRPr="00632A6D">
        <w:rPr>
          <w:rFonts w:ascii="GHEA Grapalat" w:eastAsiaTheme="minorHAnsi" w:hAnsi="GHEA Grapalat" w:cstheme="minorBidi"/>
          <w:strike/>
          <w:sz w:val="20"/>
          <w:szCs w:val="20"/>
        </w:rPr>
        <w:t xml:space="preserve">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w:t>
      </w:r>
      <w:proofErr w:type="gramStart"/>
      <w:r w:rsidR="00237F41" w:rsidRPr="00632A6D">
        <w:rPr>
          <w:rFonts w:ascii="GHEA Grapalat" w:eastAsiaTheme="minorHAnsi" w:hAnsi="GHEA Grapalat" w:cstheme="minorBidi"/>
          <w:strike/>
          <w:sz w:val="20"/>
          <w:szCs w:val="20"/>
        </w:rPr>
        <w:t>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632A6D">
        <w:rPr>
          <w:rFonts w:ascii="GHEA Grapalat" w:eastAsiaTheme="minorHAnsi" w:hAnsi="GHEA Grapalat" w:cstheme="minorBidi"/>
          <w:strike/>
          <w:sz w:val="20"/>
          <w:szCs w:val="20"/>
        </w:rPr>
        <w:t xml:space="preserve">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roofErr w:type="gramStart"/>
      <w:r w:rsidRPr="00632A6D">
        <w:rPr>
          <w:rFonts w:ascii="GHEA Grapalat" w:eastAsiaTheme="minorHAnsi" w:hAnsi="GHEA Grapalat" w:cstheme="minorBidi"/>
          <w:strike/>
          <w:sz w:val="20"/>
          <w:szCs w:val="20"/>
        </w:rPr>
        <w:t>который</w:t>
      </w:r>
      <w:proofErr w:type="gramEnd"/>
      <w:r w:rsidRPr="00632A6D">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6" w:author="Inesa Kocharyan" w:date="2025-03-19T20:21:00Z"/>
          <w:rFonts w:ascii="GHEA Grapalat" w:hAnsi="GHEA Grapalat"/>
          <w:b/>
          <w:sz w:val="20"/>
          <w:szCs w:val="20"/>
          <w:lang w:val="en-US"/>
        </w:rPr>
      </w:pPr>
    </w:p>
    <w:p w:rsidR="00235549" w:rsidRPr="00632A6D" w:rsidRDefault="00235549" w:rsidP="00235549">
      <w:pPr>
        <w:widowControl w:val="0"/>
        <w:spacing w:after="160"/>
        <w:ind w:firstLine="567"/>
        <w:jc w:val="right"/>
        <w:rPr>
          <w:rFonts w:ascii="GHEA Grapalat" w:hAnsi="GHEA Grapalat" w:cs="Arial"/>
          <w:b/>
          <w:sz w:val="20"/>
          <w:szCs w:val="20"/>
        </w:rPr>
      </w:pPr>
      <w:r w:rsidRPr="00632A6D">
        <w:rPr>
          <w:rFonts w:ascii="GHEA Grapalat" w:hAnsi="GHEA Grapalat"/>
          <w:b/>
          <w:sz w:val="20"/>
          <w:szCs w:val="20"/>
        </w:rPr>
        <w:lastRenderedPageBreak/>
        <w:t>Приложение № 5</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FC2E78">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proofErr w:type="gramStart"/>
      <w:r w:rsidRPr="00632A6D">
        <w:rPr>
          <w:rFonts w:ascii="GHEA Grapalat" w:eastAsiaTheme="minorHAnsi" w:hAnsi="GHEA Grapalat" w:cstheme="minorBidi"/>
          <w:bCs/>
          <w:sz w:val="20"/>
          <w:szCs w:val="20"/>
        </w:rPr>
        <w:t>между</w:t>
      </w:r>
      <w:proofErr w:type="gramEnd"/>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632A6D">
        <w:rPr>
          <w:rStyle w:val="y2iqfc"/>
          <w:rFonts w:ascii="GHEA Grapalat" w:hAnsi="GHEA Grapalat"/>
          <w:b/>
          <w:color w:val="0070C0"/>
          <w:sz w:val="20"/>
          <w:szCs w:val="20"/>
          <w:u w:val="single"/>
        </w:rPr>
        <w:t>Артикский</w:t>
      </w:r>
      <w:proofErr w:type="spellEnd"/>
      <w:r w:rsidRPr="00632A6D">
        <w:rPr>
          <w:rStyle w:val="y2iqfc"/>
          <w:rFonts w:ascii="GHEA Grapalat" w:hAnsi="GHEA Grapalat"/>
          <w:b/>
          <w:color w:val="0070C0"/>
          <w:sz w:val="20"/>
          <w:szCs w:val="20"/>
          <w:u w:val="single"/>
        </w:rPr>
        <w:t xml:space="preserve">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w:t>
      </w:r>
      <w:proofErr w:type="spellStart"/>
      <w:r w:rsidR="005B3A59" w:rsidRPr="00632A6D">
        <w:rPr>
          <w:rFonts w:ascii="GHEA Grapalat" w:eastAsiaTheme="minorHAnsi" w:hAnsi="GHEA Grapalat" w:cstheme="minorBidi"/>
          <w:sz w:val="20"/>
          <w:szCs w:val="20"/>
        </w:rPr>
        <w:t>далее-бенефициар</w:t>
      </w:r>
      <w:proofErr w:type="spellEnd"/>
      <w:r w:rsidR="005B3A59" w:rsidRPr="00632A6D">
        <w:rPr>
          <w:rFonts w:ascii="GHEA Grapalat" w:eastAsiaTheme="minorHAnsi" w:hAnsi="GHEA Grapalat" w:cstheme="minorBidi"/>
          <w:sz w:val="20"/>
          <w:szCs w:val="20"/>
        </w:rPr>
        <w:t>)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(далее-лицо, </w:t>
      </w:r>
      <w:proofErr w:type="gramStart"/>
      <w:r w:rsidRPr="00632A6D">
        <w:rPr>
          <w:rFonts w:ascii="GHEA Grapalat" w:eastAsiaTheme="minorHAnsi" w:hAnsi="GHEA Grapalat" w:cstheme="minorBidi"/>
          <w:sz w:val="20"/>
          <w:szCs w:val="20"/>
        </w:rPr>
        <w:t>выдающее</w:t>
      </w:r>
      <w:proofErr w:type="gramEnd"/>
      <w:r w:rsidRPr="00632A6D">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7"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 xml:space="preserve">номер </w:t>
      </w:r>
      <w:proofErr w:type="gramStart"/>
      <w:r w:rsidR="00ED3432" w:rsidRPr="00632A6D">
        <w:rPr>
          <w:rFonts w:ascii="GHEA Grapalat" w:eastAsiaTheme="minorHAnsi" w:hAnsi="GHEA Grapalat" w:cstheme="minorBidi"/>
          <w:sz w:val="20"/>
          <w:szCs w:val="20"/>
        </w:rPr>
        <w:t>заключаемого</w:t>
      </w:r>
      <w:proofErr w:type="gramEnd"/>
      <w:r w:rsidR="00ED3432" w:rsidRPr="00632A6D">
        <w:rPr>
          <w:rFonts w:ascii="GHEA Grapalat" w:eastAsiaTheme="minorHAnsi" w:hAnsi="GHEA Grapalat" w:cstheme="minorBidi"/>
          <w:sz w:val="20"/>
          <w:szCs w:val="20"/>
        </w:rPr>
        <w:t xml:space="preserve"> </w:t>
      </w:r>
      <w:proofErr w:type="spellStart"/>
      <w:r w:rsidR="00ED3432" w:rsidRPr="00632A6D">
        <w:rPr>
          <w:rFonts w:ascii="GHEA Grapalat" w:eastAsiaTheme="minorHAnsi" w:hAnsi="GHEA Grapalat" w:cstheme="minorBidi"/>
          <w:sz w:val="20"/>
          <w:szCs w:val="20"/>
        </w:rPr>
        <w:t>договара</w:t>
      </w:r>
      <w:proofErr w:type="spellEnd"/>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r w:rsidR="00ED3432" w:rsidRPr="00632A6D">
        <w:rPr>
          <w:rFonts w:ascii="GHEA Grapalat" w:eastAsiaTheme="minorHAnsi" w:hAnsi="GHEA Grapalat" w:cstheme="minorBidi"/>
          <w:sz w:val="20"/>
          <w:szCs w:val="20"/>
        </w:rPr>
        <w:t xml:space="preserve">и  действует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proofErr w:type="gramStart"/>
      <w:r w:rsidR="00ED3432" w:rsidRPr="00632A6D">
        <w:rPr>
          <w:rFonts w:ascii="GHEA Grapalat" w:eastAsiaTheme="minorHAnsi" w:hAnsi="GHEA Grapalat" w:cstheme="minorBidi"/>
          <w:sz w:val="20"/>
          <w:szCs w:val="20"/>
        </w:rPr>
        <w:t>дня</w:t>
      </w:r>
      <w:proofErr w:type="gramEnd"/>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632A6D">
        <w:rPr>
          <w:rFonts w:ascii="GHEA Grapalat" w:eastAsiaTheme="minorHAnsi" w:hAnsi="GHEA Grapalat" w:cstheme="minorBidi"/>
          <w:sz w:val="20"/>
          <w:szCs w:val="20"/>
        </w:rPr>
        <w:t>указанный</w:t>
      </w:r>
      <w:proofErr w:type="gramEnd"/>
      <w:r w:rsidRPr="00632A6D">
        <w:rPr>
          <w:rFonts w:ascii="GHEA Grapalat" w:eastAsiaTheme="minorHAnsi" w:hAnsi="GHEA Grapalat" w:cstheme="minorBidi"/>
          <w:sz w:val="20"/>
          <w:szCs w:val="20"/>
        </w:rPr>
        <w:t xml:space="preserve">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lastRenderedPageBreak/>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 xml:space="preserve">номер </w:t>
      </w:r>
      <w:proofErr w:type="gramStart"/>
      <w:r w:rsidRPr="00632A6D">
        <w:rPr>
          <w:rFonts w:ascii="GHEA Grapalat" w:eastAsiaTheme="minorHAnsi" w:hAnsi="GHEA Grapalat" w:cstheme="minorBidi"/>
          <w:sz w:val="20"/>
          <w:szCs w:val="20"/>
        </w:rPr>
        <w:t>заключаемого</w:t>
      </w:r>
      <w:proofErr w:type="gramEnd"/>
      <w:r w:rsidRPr="00632A6D">
        <w:rPr>
          <w:rFonts w:ascii="GHEA Grapalat" w:eastAsiaTheme="minorHAnsi" w:hAnsi="GHEA Grapalat" w:cstheme="minorBidi"/>
          <w:sz w:val="20"/>
          <w:szCs w:val="20"/>
        </w:rPr>
        <w:t xml:space="preserve"> </w:t>
      </w:r>
      <w:proofErr w:type="spellStart"/>
      <w:r w:rsidRPr="00632A6D">
        <w:rPr>
          <w:rFonts w:ascii="GHEA Grapalat" w:eastAsiaTheme="minorHAnsi" w:hAnsi="GHEA Grapalat" w:cstheme="minorBidi"/>
          <w:sz w:val="20"/>
          <w:szCs w:val="20"/>
        </w:rPr>
        <w:t>договара</w:t>
      </w:r>
      <w:proofErr w:type="spellEnd"/>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z w:val="20"/>
          <w:szCs w:val="20"/>
        </w:rPr>
        <w:t>бюллетене</w:t>
      </w:r>
      <w:proofErr w:type="gramEnd"/>
      <w:r w:rsidRPr="00632A6D">
        <w:rPr>
          <w:rFonts w:ascii="GHEA Grapalat" w:eastAsiaTheme="minorHAnsi" w:hAnsi="GHEA Grapalat" w:cstheme="minorBidi"/>
          <w:sz w:val="20"/>
          <w:szCs w:val="20"/>
        </w:rPr>
        <w:t xml:space="preserve">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0A214C" w:rsidP="000A214C">
      <w:pPr>
        <w:widowControl w:val="0"/>
        <w:spacing w:after="160"/>
        <w:jc w:val="right"/>
        <w:rPr>
          <w:rFonts w:ascii="GHEA Grapalat" w:hAnsi="GHEA Grapalat" w:cs="GHEA Grapalat"/>
          <w:i/>
          <w:sz w:val="20"/>
          <w:szCs w:val="20"/>
        </w:rPr>
      </w:pPr>
      <w:r w:rsidRPr="00632A6D">
        <w:rPr>
          <w:rFonts w:ascii="GHEA Grapalat" w:hAnsi="GHEA Grapalat"/>
          <w:i/>
          <w:sz w:val="20"/>
          <w:szCs w:val="20"/>
        </w:rPr>
        <w:t>Приложение № 5.1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FC2E78">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proofErr w:type="spellStart"/>
            <w:r w:rsidR="00CB58DE" w:rsidRPr="00632A6D">
              <w:rPr>
                <w:rFonts w:ascii="GHEA Grapalat" w:hAnsi="GHEA Grapalat"/>
                <w:sz w:val="20"/>
                <w:szCs w:val="20"/>
                <w:lang w:val="en-US"/>
              </w:rPr>
              <w:t>Артик</w:t>
            </w:r>
            <w:proofErr w:type="spellEnd"/>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w:t>
      </w:r>
      <w:proofErr w:type="gramStart"/>
      <w:r w:rsidRPr="00632A6D">
        <w:rPr>
          <w:rFonts w:ascii="GHEA Grapalat" w:hAnsi="GHEA Grapalat"/>
          <w:spacing w:val="-6"/>
          <w:sz w:val="20"/>
          <w:szCs w:val="20"/>
        </w:rPr>
        <w:t>организованной</w:t>
      </w:r>
      <w:proofErr w:type="gramEnd"/>
      <w:r w:rsidRPr="00632A6D">
        <w:rPr>
          <w:rFonts w:ascii="GHEA Grapalat" w:hAnsi="GHEA Grapalat"/>
          <w:spacing w:val="-6"/>
          <w:sz w:val="20"/>
          <w:szCs w:val="20"/>
        </w:rPr>
        <w:t xml:space="preserve"> </w:t>
      </w:r>
      <w:proofErr w:type="spellStart"/>
      <w:r w:rsidR="0096705C" w:rsidRPr="00632A6D">
        <w:rPr>
          <w:rStyle w:val="y2iqfc"/>
          <w:rFonts w:ascii="GHEA Grapalat" w:hAnsi="GHEA Grapalat"/>
          <w:b/>
          <w:color w:val="202124"/>
          <w:sz w:val="20"/>
          <w:szCs w:val="20"/>
          <w:u w:val="single"/>
        </w:rPr>
        <w:t>Артикский</w:t>
      </w:r>
      <w:proofErr w:type="spellEnd"/>
      <w:r w:rsidR="0096705C" w:rsidRPr="00632A6D">
        <w:rPr>
          <w:rStyle w:val="y2iqfc"/>
          <w:rFonts w:ascii="GHEA Grapalat" w:hAnsi="GHEA Grapalat"/>
          <w:b/>
          <w:color w:val="202124"/>
          <w:sz w:val="20"/>
          <w:szCs w:val="20"/>
          <w:u w:val="single"/>
        </w:rPr>
        <w:t xml:space="preserve">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r w:rsidR="0096705C" w:rsidRPr="00632A6D">
        <w:rPr>
          <w:rFonts w:ascii="GHEA Grapalat" w:hAnsi="GHEA Grapalat"/>
          <w:b/>
          <w:sz w:val="20"/>
          <w:szCs w:val="20"/>
          <w:u w:val="single"/>
          <w:lang w:val="af-ZA"/>
        </w:rPr>
        <w:t>«ՇՄԱՀ-</w:t>
      </w:r>
      <w:r w:rsidR="0096705C" w:rsidRPr="00632A6D">
        <w:rPr>
          <w:rFonts w:ascii="GHEA Grapalat" w:hAnsi="GHEA Grapalat"/>
          <w:b/>
          <w:sz w:val="20"/>
          <w:szCs w:val="20"/>
          <w:u w:val="single"/>
        </w:rPr>
        <w:t>ԳՀԽԾ</w:t>
      </w:r>
      <w:r w:rsidR="0096705C" w:rsidRPr="00632A6D">
        <w:rPr>
          <w:rFonts w:ascii="GHEA Grapalat" w:hAnsi="GHEA Grapalat"/>
          <w:b/>
          <w:sz w:val="20"/>
          <w:szCs w:val="20"/>
          <w:u w:val="single"/>
          <w:lang w:val="af-ZA"/>
        </w:rPr>
        <w:t>ՁԲ-2</w:t>
      </w:r>
      <w:r w:rsidR="00340B4E" w:rsidRPr="00340B4E">
        <w:rPr>
          <w:rFonts w:ascii="GHEA Grapalat" w:hAnsi="GHEA Grapalat"/>
          <w:b/>
          <w:sz w:val="20"/>
          <w:szCs w:val="20"/>
          <w:u w:val="single"/>
        </w:rPr>
        <w:t>6</w:t>
      </w:r>
      <w:r w:rsidR="0096705C" w:rsidRPr="00632A6D">
        <w:rPr>
          <w:rFonts w:ascii="GHEA Grapalat" w:hAnsi="GHEA Grapalat"/>
          <w:b/>
          <w:sz w:val="20"/>
          <w:szCs w:val="20"/>
          <w:u w:val="single"/>
          <w:lang w:val="af-ZA"/>
        </w:rPr>
        <w:t>/</w:t>
      </w:r>
      <w:r w:rsidR="00FC2E78">
        <w:rPr>
          <w:rFonts w:ascii="GHEA Grapalat" w:hAnsi="GHEA Grapalat"/>
          <w:b/>
          <w:sz w:val="20"/>
          <w:szCs w:val="20"/>
          <w:u w:val="single"/>
        </w:rPr>
        <w:t>6</w:t>
      </w:r>
      <w:r w:rsidR="008B5218">
        <w:rPr>
          <w:rFonts w:ascii="GHEA Grapalat" w:hAnsi="GHEA Grapalat"/>
          <w:b/>
          <w:sz w:val="20"/>
          <w:szCs w:val="20"/>
          <w:u w:val="single"/>
          <w:lang w:val="hy-AM"/>
        </w:rPr>
        <w:t>1</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Соглашению о неустойке, Компания </w:t>
      </w:r>
      <w:proofErr w:type="spellStart"/>
      <w:r w:rsidRPr="00632A6D">
        <w:rPr>
          <w:rFonts w:ascii="GHEA Grapalat" w:hAnsi="GHEA Grapalat"/>
          <w:sz w:val="20"/>
          <w:szCs w:val="20"/>
        </w:rPr>
        <w:t>безотзывно</w:t>
      </w:r>
      <w:proofErr w:type="spellEnd"/>
      <w:r w:rsidRPr="00632A6D">
        <w:rPr>
          <w:rFonts w:ascii="GHEA Grapalat" w:hAnsi="GHEA Grapalat"/>
          <w:sz w:val="20"/>
          <w:szCs w:val="20"/>
        </w:rPr>
        <w:t xml:space="preserve">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 xml:space="preserve">В случае неисполнения или ненадлежащего исполнения Компанией заключенного в </w:t>
      </w:r>
      <w:r w:rsidRPr="00632A6D">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632A6D">
        <w:rPr>
          <w:rFonts w:ascii="GHEA Grapalat" w:hAnsi="GHEA Grapalat"/>
          <w:sz w:val="20"/>
          <w:szCs w:val="20"/>
        </w:rPr>
        <w:t>в</w:t>
      </w:r>
      <w:proofErr w:type="gramEnd"/>
      <w:r w:rsidRPr="00632A6D">
        <w:rPr>
          <w:rFonts w:ascii="Courier New" w:hAnsi="Courier New" w:cs="Courier New"/>
          <w:sz w:val="20"/>
          <w:szCs w:val="20"/>
          <w:lang w:val="en-US"/>
        </w:rPr>
        <w:t>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roofErr w:type="gramStart"/>
      <w:r w:rsidRPr="00632A6D">
        <w:rPr>
          <w:rFonts w:ascii="GHEA Grapalat" w:hAnsi="GHEA Grapalat"/>
          <w:sz w:val="20"/>
          <w:szCs w:val="20"/>
        </w:rPr>
        <w:t>заверены</w:t>
      </w:r>
      <w:proofErr w:type="gramEnd"/>
      <w:r w:rsidRPr="00632A6D">
        <w:rPr>
          <w:rFonts w:ascii="GHEA Grapalat" w:hAnsi="GHEA Grapalat"/>
          <w:sz w:val="20"/>
          <w:szCs w:val="20"/>
        </w:rPr>
        <w:t xml:space="preserve">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proofErr w:type="gramStart"/>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 xml:space="preserve">Заказчик может представить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2A6D">
        <w:rPr>
          <w:rFonts w:ascii="GHEA Grapalat" w:hAnsi="GHEA Grapalat"/>
          <w:sz w:val="20"/>
          <w:szCs w:val="20"/>
        </w:rPr>
        <w:t>Репортинг</w:t>
      </w:r>
      <w:proofErr w:type="spellEnd"/>
      <w:r w:rsidRPr="00632A6D">
        <w:rPr>
          <w:rFonts w:ascii="GHEA Grapalat" w:hAnsi="GHEA Grapalat"/>
          <w:sz w:val="20"/>
          <w:szCs w:val="20"/>
        </w:rPr>
        <w:t>"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2.2.2.</w:t>
      </w:r>
      <w:r w:rsidRPr="00632A6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632A6D">
        <w:rPr>
          <w:rFonts w:ascii="GHEA Grapalat" w:hAnsi="GHEA Grapalat"/>
          <w:sz w:val="20"/>
          <w:szCs w:val="20"/>
        </w:rPr>
        <w:t>подписаны</w:t>
      </w:r>
      <w:proofErr w:type="gramEnd"/>
      <w:r w:rsidRPr="00632A6D">
        <w:rPr>
          <w:rFonts w:ascii="GHEA Grapalat" w:hAnsi="GHEA Grapalat"/>
          <w:sz w:val="20"/>
          <w:szCs w:val="20"/>
        </w:rPr>
        <w:t xml:space="preserve">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lastRenderedPageBreak/>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r>
            <w:proofErr w:type="gramStart"/>
            <w:r w:rsidRPr="00632A6D">
              <w:rPr>
                <w:rFonts w:ascii="GHEA Grapalat" w:hAnsi="GHEA Grapalat"/>
                <w:sz w:val="20"/>
                <w:szCs w:val="20"/>
              </w:rPr>
              <w:t>Наименование, или имя, фамилия плательщика (Компания:</w:t>
            </w:r>
            <w:proofErr w:type="gramEnd"/>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proofErr w:type="spellStart"/>
            <w:r w:rsidRPr="00632A6D">
              <w:rPr>
                <w:rStyle w:val="y2iqfc"/>
                <w:rFonts w:ascii="GHEA Grapalat" w:hAnsi="GHEA Grapalat"/>
                <w:b/>
                <w:color w:val="202124"/>
                <w:sz w:val="20"/>
                <w:szCs w:val="20"/>
                <w:u w:val="single"/>
              </w:rPr>
              <w:t>Артикский</w:t>
            </w:r>
            <w:proofErr w:type="spellEnd"/>
            <w:r w:rsidRPr="00632A6D">
              <w:rPr>
                <w:rStyle w:val="y2iqfc"/>
                <w:rFonts w:ascii="GHEA Grapalat" w:hAnsi="GHEA Grapalat"/>
                <w:b/>
                <w:color w:val="202124"/>
                <w:sz w:val="20"/>
                <w:szCs w:val="20"/>
                <w:u w:val="single"/>
              </w:rPr>
              <w:t xml:space="preserve">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w:t>
            </w:r>
            <w:proofErr w:type="spellStart"/>
            <w:r w:rsidRPr="00632A6D">
              <w:rPr>
                <w:rFonts w:ascii="GHEA Grapalat" w:hAnsi="GHEA Grapalat"/>
                <w:sz w:val="20"/>
                <w:szCs w:val="20"/>
              </w:rPr>
              <w:t>сч.№</w:t>
            </w:r>
            <w:proofErr w:type="spellEnd"/>
            <w:r w:rsidRPr="00632A6D">
              <w:rPr>
                <w:rFonts w:ascii="GHEA Grapalat" w:hAnsi="GHEA Grapalat"/>
                <w:sz w:val="20"/>
                <w:szCs w:val="20"/>
              </w:rPr>
              <w:t>)</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62241E"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827FC" w:rsidRPr="005827FC" w:rsidRDefault="005827FC" w:rsidP="005827FC">
            <w:pPr>
              <w:pStyle w:val="a3"/>
              <w:tabs>
                <w:tab w:val="left" w:pos="708"/>
              </w:tabs>
              <w:spacing w:line="240" w:lineRule="auto"/>
              <w:jc w:val="left"/>
              <w:rPr>
                <w:rFonts w:ascii="GHEA Grapalat" w:hAnsi="GHEA Grapalat"/>
                <w:i w:val="0"/>
                <w:lang w:val="en-US"/>
              </w:rPr>
            </w:pP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Pr="00340B4E">
              <w:rPr>
                <w:rFonts w:ascii="GHEA Grapalat" w:hAnsi="GHEA Grapalat"/>
                <w:b/>
                <w:i w:val="0"/>
              </w:rPr>
              <w:t>6</w:t>
            </w:r>
            <w:r w:rsidRPr="00632A6D">
              <w:rPr>
                <w:rFonts w:ascii="GHEA Grapalat" w:hAnsi="GHEA Grapalat"/>
                <w:b/>
                <w:i w:val="0"/>
                <w:lang w:val="af-ZA"/>
              </w:rPr>
              <w:t>/</w:t>
            </w:r>
            <w:r w:rsidR="00FC2E78">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Дата</w:t>
            </w:r>
            <w:proofErr w:type="gramEnd"/>
            <w:r w:rsidRPr="00632A6D">
              <w:rPr>
                <w:rFonts w:ascii="GHEA Grapalat" w:hAnsi="GHEA Grapalat"/>
                <w:sz w:val="20"/>
                <w:szCs w:val="20"/>
              </w:rPr>
              <w:t xml:space="preserve"> исполнения: "___" ___ 20___г.</w:t>
            </w:r>
          </w:p>
        </w:tc>
      </w:tr>
    </w:tbl>
    <w:p w:rsidR="00E752B6" w:rsidRPr="00632A6D" w:rsidRDefault="00E752B6" w:rsidP="00BE2572">
      <w:pPr>
        <w:rPr>
          <w:rFonts w:ascii="GHEA Grapalat" w:hAnsi="GHEA Grapalat" w:cs="Sylfaen"/>
          <w:sz w:val="20"/>
          <w:szCs w:val="20"/>
          <w:lang w:val="en-US"/>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proofErr w:type="gramStart"/>
            <w:r w:rsidRPr="00632A6D">
              <w:rPr>
                <w:rFonts w:ascii="GHEA Grapalat" w:hAnsi="GHEA Grapalat"/>
                <w:sz w:val="20"/>
                <w:szCs w:val="20"/>
              </w:rPr>
              <w:t>П</w:t>
            </w:r>
            <w:proofErr w:type="gramEnd"/>
            <w:r w:rsidRPr="00632A6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proofErr w:type="gramStart"/>
            <w:r w:rsidRPr="00632A6D">
              <w:rPr>
                <w:rFonts w:ascii="GHEA Grapalat" w:hAnsi="GHEA Grapalat"/>
                <w:b/>
                <w:sz w:val="20"/>
                <w:szCs w:val="20"/>
              </w:rPr>
              <w:t>заполняющая</w:t>
            </w:r>
            <w:proofErr w:type="gramEnd"/>
            <w:r w:rsidRPr="00632A6D">
              <w:rPr>
                <w:rFonts w:ascii="GHEA Grapalat" w:hAnsi="GHEA Grapalat"/>
                <w:b/>
                <w:sz w:val="20"/>
                <w:szCs w:val="20"/>
              </w:rPr>
              <w:t xml:space="preserve">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w:t>
            </w:r>
            <w:r w:rsidRPr="00632A6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сумма, подлежащая </w:t>
            </w:r>
            <w:r w:rsidRPr="00632A6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w:t>
            </w:r>
            <w:proofErr w:type="gramStart"/>
            <w:r w:rsidRPr="00632A6D">
              <w:rPr>
                <w:rFonts w:ascii="GHEA Grapalat" w:hAnsi="GHEA Grapalat"/>
                <w:sz w:val="20"/>
                <w:szCs w:val="20"/>
              </w:rPr>
              <w:t>предусмотрена</w:t>
            </w:r>
            <w:proofErr w:type="gramEnd"/>
            <w:r w:rsidRPr="00632A6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и не 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632A6D">
              <w:rPr>
                <w:rFonts w:ascii="GHEA Grapalat" w:hAnsi="GHEA Grapalat"/>
                <w:sz w:val="20"/>
                <w:szCs w:val="20"/>
              </w:rPr>
              <w:t>представляет Платежное требование в обслуживающий плательщика Банк заполняется</w:t>
            </w:r>
            <w:proofErr w:type="gramEnd"/>
            <w:r w:rsidRPr="00632A6D">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Если заполнено поле "Основания для совершения платежа", то </w:t>
            </w:r>
            <w:r w:rsidRPr="00632A6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w:t>
            </w:r>
            <w:r w:rsidRPr="00632A6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lastRenderedPageBreak/>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w:t>
      </w:r>
      <w:proofErr w:type="gramStart"/>
      <w:r w:rsidRPr="00632A6D">
        <w:rPr>
          <w:rFonts w:ascii="GHEA Grapalat" w:hAnsi="GHEA Grapalat"/>
          <w:b/>
          <w:strike/>
        </w:rPr>
        <w:t>на</w:t>
      </w:r>
      <w:proofErr w:type="gramEnd"/>
      <w:r w:rsidRPr="00632A6D">
        <w:rPr>
          <w:rFonts w:ascii="GHEA Grapalat" w:hAnsi="GHEA Grapalat"/>
          <w:b/>
          <w:strike/>
        </w:rPr>
        <w:t xml:space="preserve"> под кодом </w:t>
      </w:r>
      <w:r w:rsidRPr="00632A6D">
        <w:rPr>
          <w:rStyle w:val="af7"/>
          <w:rFonts w:ascii="GHEA Grapalat" w:hAnsi="GHEA Grapalat"/>
          <w:b/>
          <w:strike/>
        </w:rPr>
        <w:footnoteReference w:customMarkFollows="1" w:id="17"/>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 xml:space="preserve">заключаемым </w:t>
      </w:r>
      <w:proofErr w:type="gramStart"/>
      <w:r w:rsidRPr="00632A6D">
        <w:rPr>
          <w:rFonts w:ascii="GHEA Grapalat" w:eastAsiaTheme="minorHAnsi" w:hAnsi="GHEA Grapalat" w:cstheme="minorBidi"/>
          <w:strike/>
          <w:sz w:val="20"/>
          <w:szCs w:val="20"/>
        </w:rPr>
        <w:t>между</w:t>
      </w:r>
      <w:proofErr w:type="gramEnd"/>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w:t>
      </w:r>
      <w:proofErr w:type="gramStart"/>
      <w:r w:rsidRPr="00632A6D">
        <w:rPr>
          <w:rFonts w:ascii="GHEA Grapalat" w:eastAsiaTheme="minorHAnsi" w:hAnsi="GHEA Grapalat" w:cstheme="minorBidi"/>
          <w:strike/>
          <w:sz w:val="20"/>
          <w:szCs w:val="20"/>
        </w:rPr>
        <w:t>выдающее</w:t>
      </w:r>
      <w:proofErr w:type="gramEnd"/>
      <w:r w:rsidRPr="00632A6D">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 xml:space="preserve">номер </w:t>
      </w:r>
      <w:proofErr w:type="gramStart"/>
      <w:r w:rsidR="00CF75C9" w:rsidRPr="00632A6D">
        <w:rPr>
          <w:rFonts w:ascii="GHEA Grapalat" w:eastAsiaTheme="minorHAnsi" w:hAnsi="GHEA Grapalat" w:cstheme="minorBidi"/>
          <w:strike/>
          <w:sz w:val="20"/>
          <w:szCs w:val="20"/>
        </w:rPr>
        <w:t>заключаемого</w:t>
      </w:r>
      <w:proofErr w:type="gramEnd"/>
      <w:r w:rsidR="00CF75C9" w:rsidRPr="00632A6D">
        <w:rPr>
          <w:rFonts w:ascii="GHEA Grapalat" w:eastAsiaTheme="minorHAnsi" w:hAnsi="GHEA Grapalat" w:cstheme="minorBidi"/>
          <w:strike/>
          <w:sz w:val="20"/>
          <w:szCs w:val="20"/>
        </w:rPr>
        <w:t xml:space="preserve"> </w:t>
      </w:r>
      <w:proofErr w:type="spellStart"/>
      <w:r w:rsidR="00CF75C9" w:rsidRPr="00632A6D">
        <w:rPr>
          <w:rFonts w:ascii="GHEA Grapalat" w:eastAsiaTheme="minorHAnsi" w:hAnsi="GHEA Grapalat" w:cstheme="minorBidi"/>
          <w:strike/>
          <w:sz w:val="20"/>
          <w:szCs w:val="20"/>
        </w:rPr>
        <w:t>договара</w:t>
      </w:r>
      <w:proofErr w:type="spellEnd"/>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принципалом  </w:t>
      </w:r>
      <w:r w:rsidR="00CF75C9" w:rsidRPr="00632A6D">
        <w:rPr>
          <w:rFonts w:ascii="GHEA Grapalat" w:eastAsiaTheme="minorHAnsi" w:hAnsi="GHEA Grapalat" w:cstheme="minorBidi"/>
          <w:strike/>
          <w:sz w:val="20"/>
          <w:szCs w:val="20"/>
        </w:rPr>
        <w:t xml:space="preserve">и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proofErr w:type="gramStart"/>
      <w:r w:rsidR="00CF75C9" w:rsidRPr="00632A6D">
        <w:rPr>
          <w:rFonts w:ascii="GHEA Grapalat" w:eastAsiaTheme="minorHAnsi" w:hAnsi="GHEA Grapalat" w:cstheme="minorBidi"/>
          <w:strike/>
          <w:sz w:val="20"/>
          <w:szCs w:val="20"/>
        </w:rPr>
        <w:t>дня</w:t>
      </w:r>
      <w:proofErr w:type="gramEnd"/>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proofErr w:type="spellStart"/>
      <w:r w:rsidR="001E4333" w:rsidRPr="00632A6D">
        <w:rPr>
          <w:rFonts w:ascii="GHEA Grapalat" w:eastAsiaTheme="minorHAnsi" w:hAnsi="GHEA Grapalat" w:cstheme="minorBidi"/>
          <w:strike/>
          <w:sz w:val="20"/>
          <w:szCs w:val="20"/>
        </w:rPr>
        <w:t>оказнаия</w:t>
      </w:r>
      <w:proofErr w:type="spellEnd"/>
      <w:r w:rsidR="001E4333" w:rsidRPr="00632A6D">
        <w:rPr>
          <w:rFonts w:ascii="GHEA Grapalat" w:eastAsiaTheme="minorHAnsi" w:hAnsi="GHEA Grapalat" w:cstheme="minorBidi"/>
          <w:strike/>
          <w:sz w:val="20"/>
          <w:szCs w:val="20"/>
        </w:rPr>
        <w:t xml:space="preserve">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указанный</w:t>
      </w:r>
      <w:proofErr w:type="gramEnd"/>
      <w:r w:rsidRPr="00632A6D">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 xml:space="preserve">номер </w:t>
      </w:r>
      <w:proofErr w:type="gramStart"/>
      <w:r w:rsidRPr="00632A6D">
        <w:rPr>
          <w:rFonts w:ascii="GHEA Grapalat" w:eastAsiaTheme="minorHAnsi" w:hAnsi="GHEA Grapalat" w:cstheme="minorBidi"/>
          <w:strike/>
          <w:sz w:val="20"/>
          <w:szCs w:val="20"/>
        </w:rPr>
        <w:t>заключаемого</w:t>
      </w:r>
      <w:proofErr w:type="gramEnd"/>
      <w:r w:rsidRPr="00632A6D">
        <w:rPr>
          <w:rFonts w:ascii="GHEA Grapalat" w:eastAsiaTheme="minorHAnsi" w:hAnsi="GHEA Grapalat" w:cstheme="minorBidi"/>
          <w:strike/>
          <w:sz w:val="20"/>
          <w:szCs w:val="20"/>
        </w:rPr>
        <w:t xml:space="preserve"> </w:t>
      </w:r>
      <w:proofErr w:type="spellStart"/>
      <w:r w:rsidRPr="00632A6D">
        <w:rPr>
          <w:rFonts w:ascii="GHEA Grapalat" w:eastAsiaTheme="minorHAnsi" w:hAnsi="GHEA Grapalat" w:cstheme="minorBidi"/>
          <w:strike/>
          <w:sz w:val="20"/>
          <w:szCs w:val="20"/>
        </w:rPr>
        <w:t>договара</w:t>
      </w:r>
      <w:proofErr w:type="spellEnd"/>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trike/>
          <w:sz w:val="20"/>
          <w:szCs w:val="20"/>
        </w:rPr>
        <w:t>бюллетене</w:t>
      </w:r>
      <w:proofErr w:type="gramEnd"/>
      <w:r w:rsidRPr="00632A6D">
        <w:rPr>
          <w:rFonts w:ascii="GHEA Grapalat" w:eastAsiaTheme="minorHAnsi" w:hAnsi="GHEA Grapalat" w:cstheme="minorBidi"/>
          <w:strike/>
          <w:sz w:val="20"/>
          <w:szCs w:val="20"/>
        </w:rPr>
        <w:t xml:space="preserve"> действующем по адресу </w:t>
      </w:r>
      <w:hyperlink r:id="rId12"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lastRenderedPageBreak/>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FC2E78">
        <w:rPr>
          <w:rFonts w:ascii="GHEA Grapalat" w:hAnsi="GHEA Grapalat"/>
          <w:b/>
          <w:i w:val="0"/>
        </w:rPr>
        <w:t>6</w:t>
      </w:r>
      <w:r w:rsidR="008B5218">
        <w:rPr>
          <w:rFonts w:ascii="GHEA Grapalat" w:hAnsi="GHEA Grapalat"/>
          <w:b/>
          <w:i w:val="0"/>
          <w:lang w:val="hy-AM"/>
        </w:rPr>
        <w:t>1</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307000" w:rsidRPr="00632A6D" w:rsidRDefault="00307000" w:rsidP="003070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ГОСУДАРСТВЕННЫЙ КОНТРАКТ ЗАКУПКИ ДЛЯ НУЖД «ОБЩИНЫ АРТИК ШИРАКСКОГО РЕГИОНА РА» НА ТЕХНИЧЕСКИЙ КОНТРОЛЬ КАЧЕСТВА СТРОИТЕЛЬНЫХ РАБОТ ПО АСФАЛЬТОБЕТОННОМУ ПО</w:t>
      </w:r>
      <w:r w:rsidR="00840719" w:rsidRPr="00632A6D">
        <w:rPr>
          <w:rFonts w:ascii="GHEA Grapalat" w:hAnsi="GHEA Grapalat" w:cs="Courier New"/>
          <w:b/>
          <w:color w:val="1F1F1F"/>
          <w:sz w:val="20"/>
          <w:szCs w:val="20"/>
          <w:lang w:bidi="ar-SA"/>
        </w:rPr>
        <w:t>КРЫТИЮ И РЕМОНТУ УЛИЦЫ БАГРАМЯН</w:t>
      </w:r>
      <w:r w:rsidRPr="00632A6D">
        <w:rPr>
          <w:rFonts w:ascii="GHEA Grapalat" w:hAnsi="GHEA Grapalat" w:cs="Courier New"/>
          <w:b/>
          <w:color w:val="1F1F1F"/>
          <w:sz w:val="20"/>
          <w:szCs w:val="20"/>
          <w:lang w:bidi="ar-SA"/>
        </w:rPr>
        <w:t xml:space="preserve"> В ГОРОДЕ АРТИК</w:t>
      </w:r>
    </w:p>
    <w:p w:rsidR="00CB58DE" w:rsidRPr="00632A6D" w:rsidRDefault="00CB58DE" w:rsidP="003B2F27">
      <w:pPr>
        <w:widowControl w:val="0"/>
        <w:spacing w:after="160" w:line="360" w:lineRule="auto"/>
        <w:jc w:val="center"/>
        <w:rPr>
          <w:rFonts w:ascii="GHEA Grapalat" w:hAnsi="GHEA Grapalat"/>
          <w:b/>
          <w:sz w:val="20"/>
          <w:szCs w:val="20"/>
        </w:rPr>
      </w:pP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8B5218">
        <w:rPr>
          <w:rFonts w:ascii="GHEA Grapalat" w:hAnsi="GHEA Grapalat"/>
          <w:b/>
          <w:i w:val="0"/>
          <w:u w:val="single"/>
          <w:lang w:val="en-US"/>
        </w:rPr>
        <w:t>6</w:t>
      </w:r>
      <w:r w:rsidR="008B5218">
        <w:rPr>
          <w:rFonts w:ascii="GHEA Grapalat" w:hAnsi="GHEA Grapalat"/>
          <w:b/>
          <w:i w:val="0"/>
          <w:u w:val="single"/>
          <w:lang w:val="hy-AM"/>
        </w:rPr>
        <w:t>1</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w:t>
            </w:r>
            <w:proofErr w:type="gramStart"/>
            <w:r w:rsidRPr="00632A6D">
              <w:rPr>
                <w:rFonts w:ascii="GHEA Grapalat" w:hAnsi="GHEA Grapalat"/>
                <w:sz w:val="20"/>
                <w:szCs w:val="20"/>
              </w:rPr>
              <w:t>.А</w:t>
            </w:r>
            <w:proofErr w:type="gramEnd"/>
            <w:r w:rsidRPr="00632A6D">
              <w:rPr>
                <w:rFonts w:ascii="GHEA Grapalat" w:hAnsi="GHEA Grapalat"/>
                <w:sz w:val="20"/>
                <w:szCs w:val="20"/>
              </w:rPr>
              <w:t>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«Муниципалитет </w:t>
      </w:r>
      <w:proofErr w:type="spellStart"/>
      <w:r w:rsidRPr="00632A6D">
        <w:rPr>
          <w:rStyle w:val="y2iqfc"/>
          <w:rFonts w:ascii="GHEA Grapalat" w:hAnsi="GHEA Grapalat"/>
          <w:color w:val="202124"/>
          <w:lang w:val="ru-RU"/>
        </w:rPr>
        <w:t>Артики</w:t>
      </w:r>
      <w:proofErr w:type="spellEnd"/>
      <w:r w:rsidRPr="00632A6D">
        <w:rPr>
          <w:rStyle w:val="y2iqfc"/>
          <w:rFonts w:ascii="GHEA Grapalat" w:hAnsi="GHEA Grapalat"/>
          <w:color w:val="202124"/>
          <w:lang w:val="ru-RU"/>
        </w:rPr>
        <w:t xml:space="preserve">», идентифицирует главу общины </w:t>
      </w:r>
      <w:proofErr w:type="spellStart"/>
      <w:r w:rsidRPr="00632A6D">
        <w:rPr>
          <w:rStyle w:val="y2iqfc"/>
          <w:rFonts w:ascii="GHEA Grapalat" w:hAnsi="GHEA Grapalat"/>
          <w:color w:val="202124"/>
          <w:lang w:val="ru-RU"/>
        </w:rPr>
        <w:t>Ананик</w:t>
      </w:r>
      <w:proofErr w:type="spellEnd"/>
      <w:r w:rsidRPr="00632A6D">
        <w:rPr>
          <w:rStyle w:val="y2iqfc"/>
          <w:rFonts w:ascii="GHEA Grapalat" w:hAnsi="GHEA Grapalat"/>
          <w:color w:val="202124"/>
          <w:lang w:val="ru-RU"/>
        </w:rPr>
        <w:t xml:space="preserve"> </w:t>
      </w:r>
      <w:proofErr w:type="spellStart"/>
      <w:r w:rsidRPr="00632A6D">
        <w:rPr>
          <w:rStyle w:val="y2iqfc"/>
          <w:rFonts w:ascii="GHEA Grapalat" w:hAnsi="GHEA Grapalat"/>
          <w:color w:val="202124"/>
          <w:lang w:val="ru-RU"/>
        </w:rPr>
        <w:t>Восканян</w:t>
      </w:r>
      <w:proofErr w:type="spellEnd"/>
      <w:r w:rsidRPr="00632A6D">
        <w:rPr>
          <w:rStyle w:val="y2iqfc"/>
          <w:rFonts w:ascii="GHEA Grapalat" w:hAnsi="GHEA Grapalat"/>
          <w:color w:val="202124"/>
          <w:lang w:val="ru-RU"/>
        </w:rPr>
        <w:t>, которая действует на основании устава муниципалитета</w:t>
      </w:r>
      <w:proofErr w:type="gramStart"/>
      <w:r w:rsidRPr="00632A6D">
        <w:rPr>
          <w:rStyle w:val="y2iqfc"/>
          <w:rFonts w:ascii="GHEA Grapalat" w:hAnsi="GHEA Grapalat"/>
          <w:color w:val="202124"/>
          <w:lang w:val="ru-RU"/>
        </w:rPr>
        <w:t>.</w:t>
      </w:r>
      <w:proofErr w:type="gramEnd"/>
      <w:r w:rsidRPr="00632A6D">
        <w:rPr>
          <w:rFonts w:ascii="GHEA Grapalat" w:hAnsi="GHEA Grapalat"/>
          <w:lang w:val="ru-RU"/>
        </w:rPr>
        <w:t xml:space="preserve"> (</w:t>
      </w:r>
      <w:proofErr w:type="gramStart"/>
      <w:r w:rsidRPr="00632A6D">
        <w:rPr>
          <w:rFonts w:ascii="GHEA Grapalat" w:hAnsi="GHEA Grapalat"/>
          <w:lang w:val="ru-RU"/>
        </w:rPr>
        <w:t>д</w:t>
      </w:r>
      <w:proofErr w:type="gramEnd"/>
      <w:r w:rsidRPr="00632A6D">
        <w:rPr>
          <w:rFonts w:ascii="GHEA Grapalat" w:hAnsi="GHEA Grapalat"/>
          <w:lang w:val="ru-RU"/>
        </w:rPr>
        <w:t>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8C6163" w:rsidRPr="0062241E" w:rsidRDefault="003B2F27" w:rsidP="00340B4E">
      <w:pPr>
        <w:pStyle w:val="HTML"/>
        <w:shd w:val="clear" w:color="auto" w:fill="F8F9FA"/>
        <w:spacing w:line="540" w:lineRule="atLeast"/>
        <w:rPr>
          <w:rStyle w:val="y2iqfc"/>
          <w:rFonts w:ascii="GHEA Grapalat" w:hAnsi="GHEA Grapalat"/>
          <w:b/>
          <w:i/>
          <w:color w:val="0070C0"/>
          <w:lang w:val="ru-RU"/>
        </w:rPr>
      </w:pPr>
      <w:r w:rsidRPr="00632A6D">
        <w:rPr>
          <w:rFonts w:ascii="GHEA Grapalat" w:hAnsi="GHEA Grapalat"/>
          <w:lang w:val="ru-RU"/>
        </w:rPr>
        <w:t>1.1.</w:t>
      </w:r>
      <w:r w:rsidRPr="00632A6D">
        <w:rPr>
          <w:rFonts w:ascii="GHEA Grapalat" w:hAnsi="GHEA Grapalat"/>
          <w:lang w:val="ru-RU"/>
        </w:rPr>
        <w:tab/>
        <w:t>Заказчик поручает, а Исполнитель принимает обязательство по предоставлению</w:t>
      </w:r>
      <w:proofErr w:type="gramStart"/>
      <w:r w:rsidRPr="00632A6D">
        <w:rPr>
          <w:rFonts w:ascii="GHEA Grapalat" w:hAnsi="GHEA Grapalat"/>
          <w:lang w:val="ru-RU"/>
        </w:rPr>
        <w:t xml:space="preserve"> </w:t>
      </w:r>
      <w:r w:rsidR="008C6163" w:rsidRPr="008C6163">
        <w:rPr>
          <w:rStyle w:val="y2iqfc"/>
          <w:rFonts w:ascii="GHEA Grapalat" w:hAnsi="GHEA Grapalat"/>
          <w:b/>
          <w:i/>
          <w:color w:val="0070C0"/>
          <w:lang w:val="ru-RU"/>
        </w:rPr>
        <w:t>Д</w:t>
      </w:r>
      <w:proofErr w:type="gramEnd"/>
      <w:r w:rsidR="008C6163" w:rsidRPr="008C6163">
        <w:rPr>
          <w:rStyle w:val="y2iqfc"/>
          <w:rFonts w:ascii="GHEA Grapalat" w:hAnsi="GHEA Grapalat"/>
          <w:b/>
          <w:i/>
          <w:color w:val="0070C0"/>
          <w:lang w:val="ru-RU"/>
        </w:rPr>
        <w:t xml:space="preserve">ля нужд общины Артик </w:t>
      </w:r>
      <w:proofErr w:type="spellStart"/>
      <w:r w:rsidR="008C6163" w:rsidRPr="008C6163">
        <w:rPr>
          <w:rStyle w:val="y2iqfc"/>
          <w:rFonts w:ascii="GHEA Grapalat" w:hAnsi="GHEA Grapalat"/>
          <w:b/>
          <w:i/>
          <w:color w:val="0070C0"/>
          <w:lang w:val="ru-RU"/>
        </w:rPr>
        <w:t>Ширакской</w:t>
      </w:r>
      <w:proofErr w:type="spellEnd"/>
      <w:r w:rsidR="008C6163" w:rsidRPr="008C6163">
        <w:rPr>
          <w:rStyle w:val="y2iqfc"/>
          <w:rFonts w:ascii="GHEA Grapalat" w:hAnsi="GHEA Grapalat"/>
          <w:b/>
          <w:i/>
          <w:color w:val="0070C0"/>
          <w:lang w:val="ru-RU"/>
        </w:rPr>
        <w:t xml:space="preserve"> области Республики Армения был осуществлен технический надзор за качеством строительных работ по возве</w:t>
      </w:r>
      <w:r w:rsidR="00FC2E78">
        <w:rPr>
          <w:rStyle w:val="y2iqfc"/>
          <w:rFonts w:ascii="GHEA Grapalat" w:hAnsi="GHEA Grapalat"/>
          <w:b/>
          <w:i/>
          <w:color w:val="0070C0"/>
          <w:lang w:val="ru-RU"/>
        </w:rPr>
        <w:t xml:space="preserve">дению ирригационной системы в </w:t>
      </w:r>
      <w:r w:rsidR="00FC2E78" w:rsidRPr="00FC2E78">
        <w:rPr>
          <w:rStyle w:val="y2iqfc"/>
          <w:rFonts w:ascii="GHEA Grapalat" w:hAnsi="GHEA Grapalat"/>
          <w:b/>
          <w:i/>
          <w:color w:val="0070C0"/>
          <w:lang w:val="ru-RU"/>
        </w:rPr>
        <w:t xml:space="preserve">2 </w:t>
      </w:r>
      <w:r w:rsidR="008C6163" w:rsidRPr="008C6163">
        <w:rPr>
          <w:rStyle w:val="y2iqfc"/>
          <w:rFonts w:ascii="GHEA Grapalat" w:hAnsi="GHEA Grapalat"/>
          <w:b/>
          <w:i/>
          <w:color w:val="0070C0"/>
          <w:lang w:val="ru-RU"/>
        </w:rPr>
        <w:t>населенных пунктах.</w:t>
      </w:r>
    </w:p>
    <w:p w:rsidR="003B2F27" w:rsidRPr="00340B4E" w:rsidRDefault="003B2F27" w:rsidP="00340B4E">
      <w:pPr>
        <w:pStyle w:val="HTML"/>
        <w:shd w:val="clear" w:color="auto" w:fill="F8F9FA"/>
        <w:spacing w:line="540" w:lineRule="atLeast"/>
        <w:rPr>
          <w:rFonts w:ascii="GHEA Grapalat" w:hAnsi="GHEA Grapalat" w:cs="Sylfaen"/>
          <w:lang w:val="ru-RU"/>
        </w:rPr>
      </w:pPr>
      <w:r w:rsidRPr="00340B4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lastRenderedPageBreak/>
        <w:t>2.1.1.</w:t>
      </w:r>
      <w:r w:rsidRPr="00632A6D">
        <w:rPr>
          <w:rFonts w:ascii="GHEA Grapalat" w:hAnsi="GHEA Grapalat"/>
          <w:sz w:val="20"/>
          <w:szCs w:val="20"/>
        </w:rPr>
        <w:tab/>
        <w:t xml:space="preserve">В любое время проверять ход и качество </w:t>
      </w:r>
      <w:proofErr w:type="gramStart"/>
      <w:r w:rsidRPr="00632A6D">
        <w:rPr>
          <w:rFonts w:ascii="GHEA Grapalat" w:hAnsi="GHEA Grapalat"/>
          <w:sz w:val="20"/>
          <w:szCs w:val="20"/>
        </w:rPr>
        <w:t>предоставляемой</w:t>
      </w:r>
      <w:proofErr w:type="gramEnd"/>
      <w:r w:rsidRPr="00632A6D">
        <w:rPr>
          <w:rFonts w:ascii="GHEA Grapalat" w:hAnsi="GHEA Grapalat"/>
          <w:sz w:val="20"/>
          <w:szCs w:val="20"/>
        </w:rPr>
        <w:t xml:space="preserve">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proofErr w:type="gramStart"/>
      <w:r w:rsidRPr="00632A6D">
        <w:rPr>
          <w:rFonts w:ascii="GHEA Grapalat" w:hAnsi="GHEA Grapalat"/>
          <w:b/>
          <w:sz w:val="20"/>
          <w:szCs w:val="20"/>
        </w:rPr>
        <w:t xml:space="preserve"> </w:t>
      </w:r>
      <w:r w:rsidRPr="00632A6D">
        <w:rPr>
          <w:rFonts w:ascii="GHEA Grapalat" w:hAnsi="GHEA Grapalat"/>
          <w:i/>
          <w:sz w:val="20"/>
          <w:szCs w:val="20"/>
        </w:rPr>
        <w:t>Е</w:t>
      </w:r>
      <w:proofErr w:type="gramEnd"/>
      <w:r w:rsidRPr="00632A6D">
        <w:rPr>
          <w:rFonts w:ascii="GHEA Grapalat" w:hAnsi="GHEA Grapalat"/>
          <w:i/>
          <w:sz w:val="20"/>
          <w:szCs w:val="20"/>
        </w:rPr>
        <w:t xml:space="preserve">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32A6D">
        <w:rPr>
          <w:rFonts w:ascii="GHEA Grapalat" w:hAnsi="GHEA Grapalat"/>
          <w:i/>
          <w:sz w:val="20"/>
          <w:szCs w:val="20"/>
        </w:rPr>
        <w:t>предусмотренн</w:t>
      </w:r>
      <w:r w:rsidR="00145EEE" w:rsidRPr="00632A6D">
        <w:rPr>
          <w:rFonts w:ascii="GHEA Grapalat" w:hAnsi="GHEA Grapalat"/>
          <w:i/>
          <w:sz w:val="20"/>
          <w:szCs w:val="20"/>
        </w:rPr>
        <w:t>ей</w:t>
      </w:r>
      <w:proofErr w:type="spellEnd"/>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00D0407B" w:rsidRPr="00632A6D">
        <w:rPr>
          <w:rFonts w:ascii="GHEA Grapalat" w:hAnsi="GHEA Grapalat"/>
          <w:sz w:val="20"/>
          <w:szCs w:val="20"/>
        </w:rPr>
        <w:t>вследствие</w:t>
      </w:r>
      <w:proofErr w:type="gramEnd"/>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8"/>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w:t>
      </w:r>
      <w:r w:rsidRPr="00632A6D">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632A6D">
        <w:rPr>
          <w:rFonts w:ascii="GHEA Grapalat" w:hAnsi="GHEA Grapalat"/>
          <w:sz w:val="20"/>
          <w:szCs w:val="20"/>
        </w:rPr>
        <w:t>для</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его</w:t>
      </w:r>
      <w:proofErr w:type="gramEnd"/>
      <w:r w:rsidRPr="00632A6D">
        <w:rPr>
          <w:rFonts w:ascii="GHEA Grapalat" w:hAnsi="GHEA Grapalat"/>
          <w:sz w:val="20"/>
          <w:szCs w:val="20"/>
        </w:rPr>
        <w:t xml:space="preserve"> </w:t>
      </w:r>
      <w:proofErr w:type="spellStart"/>
      <w:r w:rsidRPr="00632A6D">
        <w:rPr>
          <w:rFonts w:ascii="GHEA Grapalat" w:hAnsi="GHEA Grapalat"/>
          <w:sz w:val="20"/>
          <w:szCs w:val="20"/>
        </w:rPr>
        <w:t>неподписания</w:t>
      </w:r>
      <w:proofErr w:type="spellEnd"/>
      <w:r w:rsidRPr="00632A6D">
        <w:rPr>
          <w:rFonts w:ascii="GHEA Grapalat" w:hAnsi="GHEA Grapalat"/>
          <w:sz w:val="20"/>
          <w:szCs w:val="20"/>
        </w:rPr>
        <w:t xml:space="preserve">. В случае применения настоящего пункта Заказчик предпринимает </w:t>
      </w:r>
      <w:proofErr w:type="gramStart"/>
      <w:r w:rsidRPr="00632A6D">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632A6D">
        <w:rPr>
          <w:rFonts w:ascii="GHEA Grapalat" w:hAnsi="GHEA Grapalat"/>
          <w:sz w:val="20"/>
          <w:szCs w:val="20"/>
        </w:rPr>
        <w:t xml:space="preserve">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632A6D">
        <w:rPr>
          <w:rFonts w:ascii="GHEA Grapalat" w:hAnsi="GHEA Grapalat"/>
          <w:sz w:val="20"/>
          <w:szCs w:val="20"/>
        </w:rPr>
        <w:t>____прописью_________________________</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 включая НДС</w:t>
      </w:r>
      <w:r w:rsidR="008E3117" w:rsidRPr="00632A6D">
        <w:rPr>
          <w:rStyle w:val="af7"/>
          <w:rFonts w:ascii="GHEA Grapalat" w:hAnsi="GHEA Grapalat"/>
          <w:sz w:val="20"/>
          <w:szCs w:val="20"/>
        </w:rPr>
        <w:footnoteReference w:customMarkFollows="1" w:id="19"/>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t>4.1.1.</w:t>
      </w:r>
      <w:r w:rsidRPr="00632A6D">
        <w:rPr>
          <w:rFonts w:ascii="GHEA Grapalat" w:hAnsi="GHEA Grapalat"/>
          <w:sz w:val="20"/>
          <w:szCs w:val="20"/>
        </w:rPr>
        <w:tab/>
        <w:t>Заказчик перечисляет сумму в размере до</w:t>
      </w:r>
      <w:proofErr w:type="gramStart"/>
      <w:r w:rsidRPr="00632A6D">
        <w:rPr>
          <w:rFonts w:ascii="GHEA Grapalat" w:hAnsi="GHEA Grapalat"/>
          <w:sz w:val="20"/>
          <w:szCs w:val="20"/>
        </w:rPr>
        <w:t xml:space="preserve">_______ (________________) </w:t>
      </w:r>
      <w:proofErr w:type="spellStart"/>
      <w:proofErr w:type="gramEnd"/>
      <w:r w:rsidRPr="00632A6D">
        <w:rPr>
          <w:rFonts w:ascii="GHEA Grapalat" w:hAnsi="GHEA Grapalat"/>
          <w:sz w:val="20"/>
          <w:szCs w:val="20"/>
        </w:rPr>
        <w:t>драмов</w:t>
      </w:r>
      <w:proofErr w:type="spellEnd"/>
      <w:r w:rsidRPr="00632A6D">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0"/>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w:t>
      </w:r>
      <w:proofErr w:type="gramStart"/>
      <w:r w:rsidRPr="00632A6D">
        <w:rPr>
          <w:rFonts w:ascii="GHEA Grapalat" w:hAnsi="GHEA Grapalat"/>
          <w:sz w:val="20"/>
          <w:szCs w:val="20"/>
        </w:rPr>
        <w:t>позднее</w:t>
      </w:r>
      <w:proofErr w:type="gramEnd"/>
      <w:r w:rsidRPr="00632A6D">
        <w:rPr>
          <w:rFonts w:ascii="GHEA Grapalat" w:hAnsi="GHEA Grapalat"/>
          <w:sz w:val="20"/>
          <w:szCs w:val="20"/>
        </w:rPr>
        <w:t xml:space="preserve">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32A6D">
        <w:rPr>
          <w:rFonts w:ascii="GHEA Grapalat" w:hAnsi="GHEA Grapalat"/>
          <w:sz w:val="20"/>
        </w:rPr>
        <w:t>ВС</w:t>
      </w:r>
      <w:proofErr w:type="gramEnd"/>
      <w:r w:rsidR="003B2F27" w:rsidRPr="00632A6D">
        <w:rPr>
          <w:rFonts w:ascii="GHEA Grapalat" w:hAnsi="GHEA Grapalat"/>
          <w:sz w:val="20"/>
        </w:rPr>
        <w:t>= ЦУ/</w:t>
      </w:r>
      <w:proofErr w:type="spellStart"/>
      <w:r w:rsidR="003B2F27" w:rsidRPr="00632A6D">
        <w:rPr>
          <w:rFonts w:ascii="GHEA Grapalat" w:hAnsi="GHEA Grapalat"/>
          <w:sz w:val="20"/>
        </w:rPr>
        <w:t>СЦxУxК</w:t>
      </w:r>
      <w:proofErr w:type="spellEnd"/>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 xml:space="preserve">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1"/>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5.2.</w:t>
      </w:r>
      <w:r w:rsidRPr="00632A6D">
        <w:rPr>
          <w:rFonts w:ascii="GHEA Grapalat" w:hAnsi="GHEA Grapalat"/>
          <w:sz w:val="20"/>
          <w:szCs w:val="20"/>
        </w:rPr>
        <w:tab/>
      </w:r>
      <w:proofErr w:type="gramStart"/>
      <w:r w:rsidRPr="00632A6D">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2"/>
        <w:t>21</w:t>
      </w:r>
      <w:r w:rsidRPr="00632A6D">
        <w:rPr>
          <w:rFonts w:ascii="GHEA Grapalat" w:hAnsi="GHEA Grapalat"/>
          <w:sz w:val="20"/>
          <w:szCs w:val="20"/>
        </w:rPr>
        <w:t xml:space="preserve">. При этом штраф рассчитывается также в случае предоставления услуги в срок, </w:t>
      </w:r>
      <w:r w:rsidRPr="00632A6D">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32A6D">
        <w:rPr>
          <w:rFonts w:ascii="GHEA Grapalat" w:hAnsi="GHEA Grapalat"/>
          <w:sz w:val="20"/>
          <w:szCs w:val="20"/>
        </w:rPr>
        <w:t>непредоставленной</w:t>
      </w:r>
      <w:proofErr w:type="spellEnd"/>
      <w:r w:rsidRPr="00632A6D">
        <w:rPr>
          <w:rFonts w:ascii="GHEA Grapalat" w:hAnsi="GHEA Grapalat"/>
          <w:sz w:val="20"/>
          <w:szCs w:val="20"/>
        </w:rPr>
        <w:t xml:space="preserve">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w:t>
      </w:r>
      <w:proofErr w:type="gramStart"/>
      <w:r w:rsidRPr="00632A6D">
        <w:rPr>
          <w:rFonts w:ascii="GHEA Grapalat" w:hAnsi="GHEA Grapalat"/>
          <w:sz w:val="20"/>
          <w:szCs w:val="20"/>
        </w:rPr>
        <w:t>от</w:t>
      </w:r>
      <w:proofErr w:type="gramEnd"/>
      <w:r w:rsidRPr="00632A6D">
        <w:rPr>
          <w:rFonts w:ascii="GHEA Grapalat" w:hAnsi="GHEA Grapalat"/>
          <w:sz w:val="20"/>
          <w:szCs w:val="20"/>
        </w:rPr>
        <w:t xml:space="preserve"> </w:t>
      </w:r>
      <w:r w:rsidR="00395B34" w:rsidRPr="00632A6D">
        <w:rPr>
          <w:rFonts w:ascii="GHEA Grapalat" w:hAnsi="GHEA Grapalat"/>
          <w:sz w:val="20"/>
          <w:szCs w:val="20"/>
        </w:rPr>
        <w:t xml:space="preserve">полностью и </w:t>
      </w:r>
      <w:proofErr w:type="gramStart"/>
      <w:r w:rsidR="00395B34" w:rsidRPr="00632A6D">
        <w:rPr>
          <w:rFonts w:ascii="GHEA Grapalat" w:hAnsi="GHEA Grapalat"/>
          <w:sz w:val="20"/>
          <w:szCs w:val="20"/>
        </w:rPr>
        <w:t>надлежащим</w:t>
      </w:r>
      <w:proofErr w:type="gramEnd"/>
      <w:r w:rsidR="00395B34" w:rsidRPr="00632A6D">
        <w:rPr>
          <w:rFonts w:ascii="GHEA Grapalat" w:hAnsi="GHEA Grapalat"/>
          <w:sz w:val="20"/>
          <w:szCs w:val="20"/>
        </w:rPr>
        <w:t xml:space="preserve">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632A6D">
        <w:rPr>
          <w:rFonts w:ascii="GHEA Grapalat" w:hAnsi="GHEA Grapalat"/>
          <w:sz w:val="20"/>
          <w:szCs w:val="20"/>
        </w:rPr>
        <w:t>которую</w:t>
      </w:r>
      <w:proofErr w:type="gramEnd"/>
      <w:r w:rsidRPr="00632A6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3"/>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proofErr w:type="gramStart"/>
      <w:r w:rsidRPr="00632A6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632A6D">
        <w:rPr>
          <w:rFonts w:ascii="GHEA Grapalat" w:hAnsi="GHEA Grapalat"/>
          <w:spacing w:val="-4"/>
          <w:sz w:val="20"/>
          <w:szCs w:val="20"/>
        </w:rPr>
        <w:t xml:space="preserve"> </w:t>
      </w:r>
      <w:proofErr w:type="gramStart"/>
      <w:r w:rsidRPr="00632A6D">
        <w:rPr>
          <w:rFonts w:ascii="GHEA Grapalat" w:hAnsi="GHEA Grapalat"/>
          <w:spacing w:val="-4"/>
          <w:sz w:val="20"/>
          <w:szCs w:val="20"/>
        </w:rPr>
        <w:t>порядке</w:t>
      </w:r>
      <w:proofErr w:type="gramEnd"/>
      <w:r w:rsidRPr="00632A6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32A6D">
        <w:rPr>
          <w:rFonts w:ascii="GHEA Grapalat" w:hAnsi="GHEA Grapalat"/>
          <w:spacing w:val="-4"/>
          <w:sz w:val="20"/>
          <w:szCs w:val="20"/>
        </w:rPr>
        <w:t>незаключения</w:t>
      </w:r>
      <w:proofErr w:type="spellEnd"/>
      <w:r w:rsidRPr="00632A6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632A6D">
        <w:rPr>
          <w:rFonts w:ascii="GHEA Grapalat" w:hAnsi="GHEA Grapalat"/>
          <w:spacing w:val="-4"/>
          <w:sz w:val="20"/>
          <w:szCs w:val="20"/>
        </w:rPr>
        <w:t>был</w:t>
      </w:r>
      <w:proofErr w:type="gramEnd"/>
      <w:r w:rsidRPr="00632A6D">
        <w:rPr>
          <w:rFonts w:ascii="GHEA Grapalat" w:hAnsi="GHEA Grapalat"/>
          <w:spacing w:val="-4"/>
          <w:sz w:val="20"/>
          <w:szCs w:val="20"/>
        </w:rPr>
        <w:t xml:space="preserve">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 xml:space="preserve">Исполнитель несет ответственность за неисполнение или ненадлежащее исполнение </w:t>
      </w:r>
      <w:r w:rsidRPr="00632A6D">
        <w:rPr>
          <w:rFonts w:ascii="GHEA Grapalat" w:hAnsi="GHEA Grapalat"/>
          <w:sz w:val="20"/>
          <w:szCs w:val="20"/>
        </w:rPr>
        <w:lastRenderedPageBreak/>
        <w:t>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4"/>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5"/>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r>
      <w:proofErr w:type="gramStart"/>
      <w:r w:rsidRPr="00632A6D">
        <w:rPr>
          <w:rFonts w:ascii="GHEA Grapalat" w:hAnsi="GHEA Grapalat"/>
          <w:sz w:val="20"/>
          <w:szCs w:val="20"/>
        </w:rPr>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632A6D">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Договор не может быть изменен вследствие частичного неисполнения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w:t>
      </w:r>
      <w:r w:rsidRPr="00632A6D">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632A6D">
        <w:rPr>
          <w:rFonts w:ascii="GHEA Grapalat" w:hAnsi="GHEA Grapalat"/>
          <w:sz w:val="20"/>
          <w:szCs w:val="20"/>
        </w:rPr>
        <w:t>образом</w:t>
      </w:r>
      <w:proofErr w:type="gramEnd"/>
      <w:r w:rsidRPr="00632A6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w:t>
      </w:r>
      <w:proofErr w:type="gramStart"/>
      <w:r w:rsidR="00397DAB" w:rsidRPr="00632A6D">
        <w:rPr>
          <w:rStyle w:val="ezkurwreuab5ozgtqnkl"/>
          <w:rFonts w:ascii="GHEA Grapalat" w:hAnsi="GHEA Grapalat"/>
          <w:sz w:val="20"/>
          <w:szCs w:val="20"/>
        </w:rPr>
        <w:t>,</w:t>
      </w:r>
      <w:proofErr w:type="gramEnd"/>
      <w:r w:rsidR="00397DAB" w:rsidRPr="00632A6D">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r w:rsidRPr="00632A6D">
        <w:rPr>
          <w:rFonts w:ascii="GHEA Grapalat" w:hAnsi="GHEA Grapalat"/>
          <w:sz w:val="20"/>
          <w:szCs w:val="20"/>
          <w:vertAlign w:val="superscript"/>
        </w:rPr>
        <w:t>25</w:t>
      </w:r>
      <w:proofErr w:type="gramStart"/>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w:t>
      </w:r>
      <w:proofErr w:type="gramEnd"/>
      <w:r w:rsidR="00A61A41" w:rsidRPr="00632A6D">
        <w:rPr>
          <w:rStyle w:val="ezkurwreuab5ozgtqnkl"/>
          <w:i/>
          <w:sz w:val="20"/>
          <w:szCs w:val="20"/>
        </w:rPr>
        <w:t>сли</w:t>
      </w:r>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632A6D">
        <w:rPr>
          <w:rFonts w:ascii="GHEA Grapalat" w:hAnsi="GHEA Grapalat"/>
          <w:color w:val="000000" w:themeColor="text1"/>
          <w:sz w:val="20"/>
          <w:szCs w:val="20"/>
        </w:rPr>
        <w:t>предусмотрения</w:t>
      </w:r>
      <w:proofErr w:type="spellEnd"/>
      <w:r w:rsidR="008E019D" w:rsidRPr="00632A6D">
        <w:rPr>
          <w:rFonts w:ascii="GHEA Grapalat" w:hAnsi="GHEA Grapalat"/>
          <w:color w:val="000000" w:themeColor="text1"/>
          <w:sz w:val="20"/>
          <w:szCs w:val="20"/>
        </w:rPr>
        <w:t xml:space="preserve"> финансовых сре</w:t>
      </w:r>
      <w:proofErr w:type="gramStart"/>
      <w:r w:rsidR="008E019D" w:rsidRPr="00632A6D">
        <w:rPr>
          <w:rFonts w:ascii="GHEA Grapalat" w:hAnsi="GHEA Grapalat"/>
          <w:color w:val="000000" w:themeColor="text1"/>
          <w:sz w:val="20"/>
          <w:szCs w:val="20"/>
        </w:rPr>
        <w:t>дств дл</w:t>
      </w:r>
      <w:proofErr w:type="gramEnd"/>
      <w:r w:rsidR="008E019D" w:rsidRPr="00632A6D">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632A6D">
        <w:rPr>
          <w:rFonts w:ascii="GHEA Grapalat" w:hAnsi="GHEA Grapalat"/>
          <w:sz w:val="20"/>
          <w:szCs w:val="20"/>
        </w:rPr>
        <w:t>двадцатипятикратный</w:t>
      </w:r>
      <w:proofErr w:type="spellEnd"/>
      <w:r w:rsidR="003704F8" w:rsidRPr="00632A6D">
        <w:rPr>
          <w:rFonts w:ascii="GHEA Grapalat" w:hAnsi="GHEA Grapalat"/>
          <w:sz w:val="20"/>
          <w:szCs w:val="20"/>
        </w:rPr>
        <w:t xml:space="preserve"> </w:t>
      </w:r>
      <w:r w:rsidRPr="00632A6D">
        <w:rPr>
          <w:rFonts w:ascii="GHEA Grapalat" w:hAnsi="GHEA Grapalat"/>
          <w:sz w:val="20"/>
          <w:szCs w:val="20"/>
        </w:rPr>
        <w:t xml:space="preserve">размер базовой единицы закупок, то Заказчиком будет </w:t>
      </w:r>
      <w:proofErr w:type="spellStart"/>
      <w:r w:rsidRPr="00632A6D">
        <w:rPr>
          <w:rFonts w:ascii="GHEA Grapalat" w:hAnsi="GHEA Grapalat"/>
          <w:sz w:val="20"/>
          <w:szCs w:val="20"/>
        </w:rPr>
        <w:t>заключен</w:t>
      </w:r>
      <w:proofErr w:type="gramStart"/>
      <w:r w:rsidRPr="00632A6D">
        <w:rPr>
          <w:rFonts w:ascii="GHEA Grapalat" w:hAnsi="GHEA Grapalat"/>
          <w:sz w:val="20"/>
          <w:szCs w:val="20"/>
        </w:rPr>
        <w:t>o</w:t>
      </w:r>
      <w:proofErr w:type="spellEnd"/>
      <w:proofErr w:type="gramEnd"/>
      <w:r w:rsidRPr="00632A6D">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632A6D">
        <w:rPr>
          <w:rFonts w:ascii="GHEA Grapalat" w:hAnsi="GHEA Grapalat"/>
          <w:sz w:val="20"/>
          <w:szCs w:val="20"/>
        </w:rPr>
        <w:t>обеспечени</w:t>
      </w:r>
      <w:proofErr w:type="spellEnd"/>
      <w:r w:rsidR="00333D83" w:rsidRPr="00632A6D">
        <w:rPr>
          <w:rFonts w:ascii="GHEA Grapalat" w:hAnsi="GHEA Grapalat"/>
          <w:sz w:val="20"/>
          <w:szCs w:val="20"/>
        </w:rPr>
        <w:t xml:space="preserve">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CB58DE" w:rsidRPr="00632A6D">
        <w:rPr>
          <w:rFonts w:ascii="GHEA Grapalat" w:hAnsi="GHEA Grapalat"/>
          <w:sz w:val="20"/>
          <w:szCs w:val="20"/>
        </w:rPr>
        <w:t xml:space="preserve">10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lastRenderedPageBreak/>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 xml:space="preserve">закупках", и цена Договора не превышает </w:t>
      </w:r>
      <w:proofErr w:type="spellStart"/>
      <w:r w:rsidRPr="00340B4E">
        <w:rPr>
          <w:rFonts w:ascii="GHEA Grapalat" w:hAnsi="GHEA Grapalat"/>
          <w:i/>
          <w:sz w:val="16"/>
          <w:szCs w:val="16"/>
        </w:rPr>
        <w:t>двадцатипятикратный</w:t>
      </w:r>
      <w:proofErr w:type="spellEnd"/>
      <w:r w:rsidRPr="00340B4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340B4E">
        <w:rPr>
          <w:rFonts w:ascii="GHEA Grapalat" w:hAnsi="GHEA Grapalat"/>
          <w:i/>
          <w:sz w:val="16"/>
          <w:szCs w:val="16"/>
        </w:rPr>
        <w:t>—т</w:t>
      </w:r>
      <w:proofErr w:type="gramEnd"/>
      <w:r w:rsidRPr="00340B4E">
        <w:rPr>
          <w:rFonts w:ascii="GHEA Grapalat" w:hAnsi="GHEA Grapalat"/>
          <w:i/>
          <w:sz w:val="16"/>
          <w:szCs w:val="16"/>
        </w:rPr>
        <w:t>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004439CF" w:rsidRPr="00632A6D">
        <w:rPr>
          <w:rFonts w:ascii="GHEA Grapalat" w:hAnsi="GHEA Grapalat"/>
          <w:b/>
          <w:i w:val="0"/>
          <w:lang w:val="af-ZA"/>
        </w:rPr>
        <w:t>«ՇՄԱՀ-</w:t>
      </w:r>
      <w:r w:rsidR="004439CF" w:rsidRPr="00632A6D">
        <w:rPr>
          <w:rFonts w:ascii="GHEA Grapalat" w:hAnsi="GHEA Grapalat"/>
          <w:b/>
          <w:i w:val="0"/>
        </w:rPr>
        <w:t>ԳՀԽԾ</w:t>
      </w:r>
      <w:r w:rsidR="004439CF" w:rsidRPr="00632A6D">
        <w:rPr>
          <w:rFonts w:ascii="GHEA Grapalat" w:hAnsi="GHEA Grapalat"/>
          <w:b/>
          <w:i w:val="0"/>
          <w:lang w:val="af-ZA"/>
        </w:rPr>
        <w:t>ՁԲ-2</w:t>
      </w:r>
      <w:r w:rsidR="00340B4E" w:rsidRPr="00340B4E">
        <w:rPr>
          <w:rFonts w:ascii="GHEA Grapalat" w:hAnsi="GHEA Grapalat"/>
          <w:b/>
          <w:i w:val="0"/>
        </w:rPr>
        <w:t>6</w:t>
      </w:r>
      <w:r w:rsidR="004439CF" w:rsidRPr="00632A6D">
        <w:rPr>
          <w:rFonts w:ascii="GHEA Grapalat" w:hAnsi="GHEA Grapalat"/>
          <w:b/>
          <w:i w:val="0"/>
          <w:lang w:val="af-ZA"/>
        </w:rPr>
        <w:t>/</w:t>
      </w:r>
      <w:r w:rsidR="00FC2E78">
        <w:rPr>
          <w:rFonts w:ascii="GHEA Grapalat" w:hAnsi="GHEA Grapalat"/>
          <w:b/>
          <w:i w:val="0"/>
        </w:rPr>
        <w:t>6</w:t>
      </w:r>
      <w:r w:rsidR="008B5218">
        <w:rPr>
          <w:rFonts w:ascii="GHEA Grapalat" w:hAnsi="GHEA Grapalat"/>
          <w:b/>
          <w:i w:val="0"/>
          <w:lang w:val="hy-AM"/>
        </w:rPr>
        <w:t>1</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6"/>
        <w:t>*</w:t>
      </w:r>
    </w:p>
    <w:p w:rsidR="003B2F27" w:rsidRPr="00632A6D" w:rsidRDefault="003B2F27" w:rsidP="003B2F27">
      <w:pPr>
        <w:widowControl w:val="0"/>
        <w:spacing w:after="160" w:line="360" w:lineRule="auto"/>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16"/>
        <w:gridCol w:w="1174"/>
        <w:gridCol w:w="1355"/>
        <w:gridCol w:w="822"/>
        <w:gridCol w:w="1698"/>
        <w:gridCol w:w="1814"/>
      </w:tblGrid>
      <w:tr w:rsidR="003B2F27" w:rsidRPr="00632A6D" w:rsidTr="008C6163">
        <w:trPr>
          <w:trHeight w:val="422"/>
          <w:jc w:val="center"/>
        </w:trPr>
        <w:tc>
          <w:tcPr>
            <w:tcW w:w="11803"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8C6163">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86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2861"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8C6163">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6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047" w:type="dxa"/>
            <w:vAlign w:val="center"/>
          </w:tcPr>
          <w:p w:rsidR="003B2F27" w:rsidRPr="00632A6D" w:rsidRDefault="008B5218" w:rsidP="005B7138">
            <w:pPr>
              <w:widowControl w:val="0"/>
              <w:spacing w:after="120"/>
              <w:jc w:val="center"/>
              <w:rPr>
                <w:rFonts w:ascii="GHEA Grapalat" w:hAnsi="GHEA Grapalat"/>
                <w:sz w:val="20"/>
                <w:szCs w:val="20"/>
              </w:rPr>
            </w:pPr>
            <w:r w:rsidRPr="00632A6D">
              <w:rPr>
                <w:rFonts w:ascii="GHEA Grapalat" w:hAnsi="GHEA Grapalat"/>
                <w:sz w:val="20"/>
                <w:szCs w:val="20"/>
              </w:rPr>
              <w:t>А</w:t>
            </w:r>
            <w:r w:rsidR="003B2F27" w:rsidRPr="00632A6D">
              <w:rPr>
                <w:rFonts w:ascii="GHEA Grapalat" w:hAnsi="GHEA Grapalat"/>
                <w:sz w:val="20"/>
                <w:szCs w:val="20"/>
              </w:rPr>
              <w:t>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7"/>
              <w:t>**</w:t>
            </w:r>
          </w:p>
        </w:tc>
      </w:tr>
      <w:tr w:rsidR="00446F91" w:rsidRPr="00632A6D" w:rsidTr="008C6163">
        <w:trPr>
          <w:trHeight w:val="1636"/>
          <w:jc w:val="center"/>
        </w:trPr>
        <w:tc>
          <w:tcPr>
            <w:tcW w:w="1880"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846" w:type="dxa"/>
          </w:tcPr>
          <w:p w:rsidR="0069060F" w:rsidRPr="008C6163" w:rsidRDefault="0069060F" w:rsidP="005B7138">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8C6163">
              <w:rPr>
                <w:rFonts w:ascii="GHEA Grapalat" w:hAnsi="GHEA Grapalat"/>
                <w:b/>
                <w:bCs/>
                <w:sz w:val="20"/>
                <w:szCs w:val="20"/>
                <w:lang w:val="en-US"/>
              </w:rPr>
              <w:t>/1</w:t>
            </w:r>
          </w:p>
        </w:tc>
        <w:tc>
          <w:tcPr>
            <w:tcW w:w="1865" w:type="dxa"/>
          </w:tcPr>
          <w:p w:rsidR="0069060F" w:rsidRPr="00632A6D" w:rsidRDefault="008C6163" w:rsidP="00FC2E78">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20"/>
                <w:szCs w:val="20"/>
                <w:lang w:bidi="ar-SA"/>
              </w:rPr>
              <w:t>Геганист</w:t>
            </w:r>
            <w:proofErr w:type="spellEnd"/>
            <w:r w:rsidRPr="008C6163">
              <w:rPr>
                <w:rFonts w:ascii="GHEA Grapalat" w:hAnsi="GHEA Grapalat" w:cs="Courier New"/>
                <w:color w:val="1F1F1F"/>
                <w:sz w:val="20"/>
                <w:szCs w:val="20"/>
                <w:lang w:bidi="ar-SA"/>
              </w:rPr>
              <w:t>.</w:t>
            </w:r>
          </w:p>
        </w:tc>
        <w:tc>
          <w:tcPr>
            <w:tcW w:w="1174" w:type="dxa"/>
          </w:tcPr>
          <w:p w:rsidR="0069060F" w:rsidRPr="00632A6D" w:rsidRDefault="0069060F"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69060F" w:rsidRPr="00632A6D" w:rsidRDefault="0069060F" w:rsidP="005B7138">
            <w:pPr>
              <w:widowControl w:val="0"/>
              <w:spacing w:after="120"/>
              <w:jc w:val="center"/>
              <w:rPr>
                <w:rFonts w:ascii="GHEA Grapalat" w:hAnsi="GHEA Grapalat"/>
                <w:sz w:val="20"/>
                <w:szCs w:val="20"/>
              </w:rPr>
            </w:pPr>
          </w:p>
        </w:tc>
        <w:tc>
          <w:tcPr>
            <w:tcW w:w="1355" w:type="dxa"/>
          </w:tcPr>
          <w:p w:rsidR="0069060F" w:rsidRPr="00632A6D" w:rsidRDefault="0069060F" w:rsidP="005B7138">
            <w:pPr>
              <w:widowControl w:val="0"/>
              <w:spacing w:after="120"/>
              <w:jc w:val="center"/>
              <w:rPr>
                <w:rFonts w:ascii="GHEA Grapalat" w:hAnsi="GHEA Grapalat"/>
                <w:sz w:val="20"/>
                <w:szCs w:val="20"/>
              </w:rPr>
            </w:pPr>
          </w:p>
        </w:tc>
        <w:tc>
          <w:tcPr>
            <w:tcW w:w="822"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spellStart"/>
            <w:r w:rsidRPr="008C6163">
              <w:rPr>
                <w:rFonts w:ascii="GHEA Grapalat" w:hAnsi="GHEA Grapalat" w:cs="Courier New"/>
                <w:color w:val="1F1F1F"/>
                <w:sz w:val="20"/>
                <w:szCs w:val="20"/>
                <w:lang w:bidi="ar-SA"/>
              </w:rPr>
              <w:t>Сараландж</w:t>
            </w:r>
            <w:proofErr w:type="spellEnd"/>
          </w:p>
          <w:p w:rsidR="0069060F"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446F91" w:rsidRPr="00632A6D" w:rsidRDefault="00446F91" w:rsidP="00446F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 xml:space="preserve">аты вступления в силу договора, заключенного на его основании (контракта), параллельно с выполнением строительных работ до завершения запланированных </w:t>
            </w:r>
            <w:r w:rsidRPr="00632A6D">
              <w:rPr>
                <w:rFonts w:ascii="GHEA Grapalat" w:hAnsi="GHEA Grapalat" w:cs="Courier New"/>
                <w:color w:val="1F1F1F"/>
                <w:sz w:val="20"/>
                <w:szCs w:val="20"/>
                <w:lang w:bidi="ar-SA"/>
              </w:rPr>
              <w:lastRenderedPageBreak/>
              <w:t>работ.</w:t>
            </w:r>
          </w:p>
          <w:p w:rsidR="0069060F" w:rsidRPr="00632A6D" w:rsidRDefault="0069060F" w:rsidP="00446F91">
            <w:pPr>
              <w:widowControl w:val="0"/>
              <w:spacing w:after="120"/>
              <w:rPr>
                <w:rFonts w:ascii="GHEA Grapalat" w:hAnsi="GHEA Grapalat"/>
                <w:sz w:val="20"/>
                <w:szCs w:val="20"/>
              </w:rPr>
            </w:pPr>
          </w:p>
        </w:tc>
      </w:tr>
      <w:tr w:rsidR="008C6163" w:rsidRPr="00632A6D" w:rsidTr="006C5CD1">
        <w:trPr>
          <w:trHeight w:val="1636"/>
          <w:jc w:val="center"/>
        </w:trPr>
        <w:tc>
          <w:tcPr>
            <w:tcW w:w="1880" w:type="dxa"/>
          </w:tcPr>
          <w:p w:rsidR="008C6163" w:rsidRPr="00632A6D" w:rsidRDefault="008C6163" w:rsidP="006C5CD1">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1846" w:type="dxa"/>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1865" w:type="dxa"/>
          </w:tcPr>
          <w:p w:rsidR="008C6163" w:rsidRPr="00632A6D" w:rsidRDefault="008C6163" w:rsidP="00FC2E78">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20"/>
                <w:szCs w:val="20"/>
                <w:lang w:bidi="ar-SA"/>
              </w:rPr>
              <w:t>Меграшен</w:t>
            </w:r>
            <w:proofErr w:type="spellEnd"/>
            <w:r w:rsidRPr="008C6163">
              <w:rPr>
                <w:rFonts w:ascii="GHEA Grapalat" w:hAnsi="GHEA Grapalat" w:cs="Courier New"/>
                <w:color w:val="1F1F1F"/>
                <w:sz w:val="20"/>
                <w:szCs w:val="20"/>
                <w:lang w:bidi="ar-SA"/>
              </w:rPr>
              <w:t>.</w:t>
            </w:r>
          </w:p>
        </w:tc>
        <w:tc>
          <w:tcPr>
            <w:tcW w:w="117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6C5CD1">
            <w:pPr>
              <w:widowControl w:val="0"/>
              <w:spacing w:after="120"/>
              <w:jc w:val="center"/>
              <w:rPr>
                <w:rFonts w:ascii="GHEA Grapalat" w:hAnsi="GHEA Grapalat"/>
                <w:sz w:val="20"/>
                <w:szCs w:val="20"/>
              </w:rPr>
            </w:pPr>
          </w:p>
        </w:tc>
        <w:tc>
          <w:tcPr>
            <w:tcW w:w="1355" w:type="dxa"/>
          </w:tcPr>
          <w:p w:rsidR="008C6163" w:rsidRPr="00632A6D" w:rsidRDefault="008C6163" w:rsidP="006C5CD1">
            <w:pPr>
              <w:widowControl w:val="0"/>
              <w:spacing w:after="120"/>
              <w:jc w:val="center"/>
              <w:rPr>
                <w:rFonts w:ascii="GHEA Grapalat" w:hAnsi="GHEA Grapalat"/>
                <w:sz w:val="20"/>
                <w:szCs w:val="20"/>
              </w:rPr>
            </w:pPr>
          </w:p>
        </w:tc>
        <w:tc>
          <w:tcPr>
            <w:tcW w:w="822" w:type="dxa"/>
          </w:tcPr>
          <w:p w:rsidR="008C6163" w:rsidRPr="00632A6D" w:rsidRDefault="008C6163" w:rsidP="006C5CD1">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Спандарян</w:t>
            </w:r>
            <w:proofErr w:type="spellEnd"/>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8C6163" w:rsidRPr="00632A6D" w:rsidRDefault="008C6163" w:rsidP="006C5CD1">
            <w:pPr>
              <w:widowControl w:val="0"/>
              <w:spacing w:after="120"/>
              <w:rPr>
                <w:rFonts w:ascii="GHEA Grapalat" w:hAnsi="GHEA Grapalat"/>
                <w:sz w:val="20"/>
                <w:szCs w:val="20"/>
              </w:rPr>
            </w:pPr>
          </w:p>
        </w:tc>
      </w:tr>
    </w:tbl>
    <w:p w:rsidR="003B2F27" w:rsidRPr="008B5218" w:rsidRDefault="003B2F27" w:rsidP="00FC2E78">
      <w:pPr>
        <w:widowControl w:val="0"/>
        <w:spacing w:after="160" w:line="360" w:lineRule="auto"/>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lastRenderedPageBreak/>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lastRenderedPageBreak/>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FC2E78">
        <w:rPr>
          <w:rFonts w:ascii="GHEA Grapalat" w:hAnsi="GHEA Grapalat"/>
          <w:b/>
          <w:i w:val="0"/>
        </w:rPr>
        <w:t>6</w:t>
      </w:r>
      <w:r w:rsidR="008B5218">
        <w:rPr>
          <w:rFonts w:ascii="GHEA Grapalat" w:hAnsi="GHEA Grapalat"/>
          <w:b/>
          <w:i w:val="0"/>
          <w:lang w:val="hy-AM"/>
        </w:rPr>
        <w:t>1</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632A6D" w:rsidRDefault="00872487" w:rsidP="00872487">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8"/>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сообщества в пр</w:t>
      </w:r>
      <w:r w:rsidR="005E6AF9">
        <w:rPr>
          <w:rFonts w:ascii="GHEA Grapalat" w:hAnsi="GHEA Grapalat" w:cs="Courier New"/>
          <w:b/>
          <w:color w:val="FF0000"/>
          <w:sz w:val="20"/>
          <w:szCs w:val="20"/>
          <w:u w:val="single"/>
          <w:lang w:bidi="ar-SA"/>
        </w:rPr>
        <w:t>ограмме субсидирования на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 xml:space="preserve"> год: </w:t>
      </w:r>
      <w:r w:rsidR="008C6163" w:rsidRPr="008C6163">
        <w:rPr>
          <w:rFonts w:ascii="GHEA Grapalat" w:hAnsi="GHEA Grapalat" w:cs="Courier New"/>
          <w:b/>
          <w:color w:val="FF0000"/>
          <w:sz w:val="20"/>
          <w:szCs w:val="20"/>
          <w:u w:val="single"/>
          <w:lang w:bidi="ar-SA"/>
        </w:rPr>
        <w:t>35</w:t>
      </w:r>
      <w:r w:rsidRPr="00632A6D">
        <w:rPr>
          <w:rFonts w:ascii="GHEA Grapalat" w:hAnsi="GHEA Grapalat" w:cs="Courier New"/>
          <w:b/>
          <w:color w:val="FF0000"/>
          <w:sz w:val="20"/>
          <w:szCs w:val="20"/>
          <w:u w:val="single"/>
          <w:lang w:bidi="ar-SA"/>
        </w:rPr>
        <w:t>%</w:t>
      </w:r>
    </w:p>
    <w:p w:rsidR="00872487" w:rsidRPr="00632A6D" w:rsidRDefault="00872487" w:rsidP="00872487">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w:t>
            </w:r>
            <w:r w:rsidR="008C6163">
              <w:rPr>
                <w:rFonts w:ascii="GHEA Grapalat" w:hAnsi="GHEA Grapalat" w:cs="Courier New"/>
                <w:color w:val="1F1F1F"/>
                <w:sz w:val="20"/>
                <w:szCs w:val="20"/>
                <w:lang w:bidi="ar-SA"/>
              </w:rPr>
              <w:t xml:space="preserve"> планируется производить 2026 </w:t>
            </w:r>
            <w:r w:rsidRPr="00632A6D">
              <w:rPr>
                <w:rFonts w:ascii="GHEA Grapalat" w:hAnsi="GHEA Grapalat" w:cs="Courier New"/>
                <w:color w:val="1F1F1F"/>
                <w:sz w:val="20"/>
                <w:szCs w:val="20"/>
                <w:lang w:bidi="ar-SA"/>
              </w:rPr>
              <w:t>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8C6163">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8C6163" w:rsidRDefault="005E6AF9" w:rsidP="00340B4E">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8C6163">
              <w:rPr>
                <w:rFonts w:ascii="GHEA Grapalat" w:hAnsi="GHEA Grapalat"/>
                <w:b/>
                <w:bCs/>
                <w:sz w:val="20"/>
                <w:szCs w:val="20"/>
                <w:lang w:val="en-US"/>
              </w:rPr>
              <w:t>/1</w:t>
            </w:r>
          </w:p>
        </w:tc>
        <w:tc>
          <w:tcPr>
            <w:tcW w:w="2551" w:type="dxa"/>
            <w:vMerge w:val="restart"/>
          </w:tcPr>
          <w:p w:rsidR="008C6163" w:rsidRPr="0062241E" w:rsidRDefault="008C6163" w:rsidP="00CD1136">
            <w:pPr>
              <w:widowControl w:val="0"/>
              <w:spacing w:after="120"/>
              <w:jc w:val="center"/>
              <w:rPr>
                <w:rFonts w:ascii="GHEA Grapalat" w:hAnsi="GHEA Grapalat" w:cs="Courier New"/>
                <w:color w:val="1F1F1F"/>
                <w:sz w:val="20"/>
                <w:szCs w:val="20"/>
                <w:lang w:bidi="ar-SA"/>
              </w:rPr>
            </w:pPr>
          </w:p>
          <w:p w:rsidR="005E6AF9" w:rsidRPr="00632A6D" w:rsidRDefault="008C6163" w:rsidP="00FC2E78">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C6163">
              <w:rPr>
                <w:rFonts w:ascii="GHEA Grapalat" w:hAnsi="GHEA Grapalat" w:cs="Courier New"/>
                <w:color w:val="1F1F1F"/>
                <w:sz w:val="20"/>
                <w:szCs w:val="20"/>
                <w:lang w:bidi="ar-SA"/>
              </w:rPr>
              <w:lastRenderedPageBreak/>
              <w:t xml:space="preserve">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20"/>
                <w:szCs w:val="20"/>
                <w:lang w:bidi="ar-SA"/>
              </w:rPr>
              <w:t>Геганист</w:t>
            </w:r>
            <w:proofErr w:type="spellEnd"/>
            <w:r w:rsidRPr="008C6163">
              <w:rPr>
                <w:rFonts w:ascii="GHEA Grapalat" w:hAnsi="GHEA Grapalat" w:cs="Courier New"/>
                <w:color w:val="1F1F1F"/>
                <w:sz w:val="20"/>
                <w:szCs w:val="20"/>
                <w:lang w:bidi="ar-SA"/>
              </w:rPr>
              <w:t>.</w:t>
            </w: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567" w:type="dxa"/>
            <w:vAlign w:val="center"/>
          </w:tcPr>
          <w:p w:rsidR="005E6AF9" w:rsidRPr="005E6AF9" w:rsidRDefault="005E6AF9" w:rsidP="008C6163">
            <w:pPr>
              <w:widowControl w:val="0"/>
              <w:spacing w:after="120"/>
              <w:ind w:left="-95" w:right="-88"/>
              <w:jc w:val="center"/>
              <w:rPr>
                <w:sz w:val="20"/>
                <w:szCs w:val="20"/>
              </w:rPr>
            </w:pP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widowControl w:val="0"/>
              <w:spacing w:after="120"/>
              <w:ind w:left="-95" w:right="-88"/>
              <w:jc w:val="center"/>
              <w:rPr>
                <w:rFonts w:ascii="GHEA Grapalat" w:hAnsi="GHEA Grapalat"/>
                <w:sz w:val="20"/>
                <w:szCs w:val="20"/>
                <w:lang w:val="pt-BR"/>
              </w:rPr>
            </w:pPr>
          </w:p>
          <w:p w:rsidR="005E6AF9" w:rsidRPr="005E6AF9" w:rsidRDefault="005E6AF9" w:rsidP="008C6163">
            <w:pPr>
              <w:widowControl w:val="0"/>
              <w:spacing w:after="120"/>
              <w:ind w:left="-95" w:right="-88"/>
              <w:jc w:val="center"/>
              <w:rPr>
                <w:rFonts w:ascii="GHEA Grapalat" w:hAnsi="GHEA Grapalat" w:cs="Arial"/>
                <w:sz w:val="20"/>
                <w:szCs w:val="20"/>
              </w:rPr>
            </w:pPr>
          </w:p>
        </w:tc>
        <w:tc>
          <w:tcPr>
            <w:tcW w:w="567" w:type="dxa"/>
            <w:vAlign w:val="center"/>
          </w:tcPr>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p>
          <w:p w:rsidR="008C6163" w:rsidRDefault="008C6163" w:rsidP="008C6163">
            <w:pPr>
              <w:jc w:val="center"/>
              <w:rPr>
                <w:rFonts w:ascii="GHEA Grapalat" w:hAnsi="GHEA Grapalat"/>
                <w:sz w:val="20"/>
                <w:szCs w:val="20"/>
                <w:lang w:val="pt-BR"/>
              </w:rPr>
            </w:pPr>
            <w:r>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72487" w:rsidRPr="00632A6D" w:rsidTr="00340B4E">
        <w:trPr>
          <w:cantSplit/>
          <w:trHeight w:val="2404"/>
          <w:jc w:val="center"/>
        </w:trPr>
        <w:tc>
          <w:tcPr>
            <w:tcW w:w="508"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72487" w:rsidRPr="00632A6D" w:rsidRDefault="00872487"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8C6163" w:rsidRPr="00632A6D" w:rsidTr="006C5CD1">
        <w:trPr>
          <w:cantSplit/>
          <w:trHeight w:val="2385"/>
          <w:jc w:val="center"/>
        </w:trPr>
        <w:tc>
          <w:tcPr>
            <w:tcW w:w="508" w:type="dxa"/>
            <w:vMerge w:val="restart"/>
          </w:tcPr>
          <w:p w:rsidR="008C6163" w:rsidRPr="008C6163" w:rsidRDefault="008C6163"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8C6163" w:rsidRPr="00632A6D" w:rsidRDefault="008C6163" w:rsidP="006C5CD1">
            <w:pPr>
              <w:widowControl w:val="0"/>
              <w:spacing w:after="120"/>
              <w:jc w:val="center"/>
              <w:rPr>
                <w:rFonts w:ascii="GHEA Grapalat" w:hAnsi="GHEA Grapalat"/>
                <w:sz w:val="20"/>
                <w:szCs w:val="20"/>
                <w:lang w:bidi="ar-SA"/>
              </w:rPr>
            </w:pPr>
          </w:p>
        </w:tc>
        <w:tc>
          <w:tcPr>
            <w:tcW w:w="1702" w:type="dxa"/>
            <w:vMerge w:val="restart"/>
          </w:tcPr>
          <w:p w:rsidR="008C6163" w:rsidRPr="008C6163" w:rsidRDefault="008C6163"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2551" w:type="dxa"/>
            <w:vMerge w:val="restart"/>
          </w:tcPr>
          <w:p w:rsidR="008C6163" w:rsidRPr="0062241E" w:rsidRDefault="008C6163" w:rsidP="006C5CD1">
            <w:pPr>
              <w:widowControl w:val="0"/>
              <w:spacing w:after="120"/>
              <w:jc w:val="center"/>
              <w:rPr>
                <w:rFonts w:ascii="GHEA Grapalat" w:hAnsi="GHEA Grapalat" w:cs="Courier New"/>
                <w:color w:val="1F1F1F"/>
                <w:sz w:val="20"/>
                <w:szCs w:val="20"/>
                <w:lang w:bidi="ar-SA"/>
              </w:rPr>
            </w:pPr>
          </w:p>
          <w:p w:rsidR="008C6163" w:rsidRPr="00632A6D" w:rsidRDefault="008C6163" w:rsidP="00FC2E78">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технико-консультационные услуги по контролю качества строительных работ при возведении ирригационной системы в поселке </w:t>
            </w:r>
            <w:proofErr w:type="spellStart"/>
            <w:r w:rsidR="00FC2E78" w:rsidRPr="00FC2E78">
              <w:rPr>
                <w:rFonts w:ascii="GHEA Grapalat" w:hAnsi="GHEA Grapalat" w:cs="Courier New"/>
                <w:color w:val="1F1F1F"/>
                <w:sz w:val="20"/>
                <w:szCs w:val="20"/>
                <w:lang w:bidi="ar-SA"/>
              </w:rPr>
              <w:t>Меграшен</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425" w:type="dxa"/>
            <w:vAlign w:val="center"/>
          </w:tcPr>
          <w:p w:rsidR="008C6163" w:rsidRPr="00632A6D" w:rsidRDefault="008C6163" w:rsidP="006C5CD1">
            <w:pPr>
              <w:jc w:val="center"/>
              <w:rPr>
                <w:sz w:val="20"/>
                <w:szCs w:val="20"/>
              </w:rPr>
            </w:pPr>
          </w:p>
        </w:tc>
        <w:tc>
          <w:tcPr>
            <w:tcW w:w="284" w:type="dxa"/>
            <w:vAlign w:val="center"/>
          </w:tcPr>
          <w:p w:rsidR="008C6163" w:rsidRPr="00632A6D" w:rsidRDefault="008C6163" w:rsidP="006C5CD1">
            <w:pPr>
              <w:jc w:val="center"/>
              <w:rPr>
                <w:sz w:val="20"/>
                <w:szCs w:val="20"/>
              </w:rPr>
            </w:pPr>
          </w:p>
        </w:tc>
        <w:tc>
          <w:tcPr>
            <w:tcW w:w="567" w:type="dxa"/>
            <w:vAlign w:val="center"/>
          </w:tcPr>
          <w:p w:rsidR="008C6163" w:rsidRPr="005E6AF9" w:rsidRDefault="008C6163" w:rsidP="006C5CD1">
            <w:pPr>
              <w:widowControl w:val="0"/>
              <w:spacing w:after="120"/>
              <w:ind w:left="-95" w:right="-88"/>
              <w:jc w:val="center"/>
              <w:rPr>
                <w:rFonts w:ascii="GHEA Grapalat" w:hAnsi="GHEA Grapalat"/>
                <w:sz w:val="20"/>
                <w:szCs w:val="20"/>
                <w:lang w:val="pt-BR"/>
              </w:rPr>
            </w:pPr>
          </w:p>
          <w:p w:rsidR="008C6163" w:rsidRPr="005E6AF9" w:rsidRDefault="008C6163" w:rsidP="006C5CD1">
            <w:pPr>
              <w:jc w:val="center"/>
              <w:rPr>
                <w:sz w:val="20"/>
                <w:szCs w:val="20"/>
              </w:rPr>
            </w:pP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widowControl w:val="0"/>
              <w:spacing w:after="120"/>
              <w:ind w:left="-95" w:right="-88"/>
              <w:jc w:val="center"/>
              <w:rPr>
                <w:rFonts w:ascii="GHEA Grapalat" w:hAnsi="GHEA Grapalat"/>
                <w:sz w:val="20"/>
                <w:szCs w:val="20"/>
                <w:lang w:val="pt-BR"/>
              </w:rPr>
            </w:pPr>
          </w:p>
          <w:p w:rsidR="008C6163" w:rsidRPr="005E6AF9" w:rsidRDefault="008C6163" w:rsidP="006C5CD1">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6C5CD1">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6C5CD1">
            <w:pPr>
              <w:jc w:val="center"/>
              <w:rPr>
                <w:rFonts w:ascii="GHEA Grapalat" w:hAnsi="GHEA Grapalat"/>
                <w:sz w:val="20"/>
                <w:szCs w:val="20"/>
                <w:lang w:val="pt-BR"/>
              </w:rPr>
            </w:pPr>
          </w:p>
          <w:p w:rsidR="008C6163" w:rsidRPr="005E6AF9" w:rsidRDefault="008C6163" w:rsidP="006C5CD1">
            <w:pPr>
              <w:jc w:val="center"/>
              <w:rPr>
                <w:rFonts w:ascii="GHEA Grapalat" w:hAnsi="GHEA Grapalat"/>
                <w:sz w:val="20"/>
                <w:szCs w:val="20"/>
                <w:lang w:val="pt-BR"/>
              </w:rPr>
            </w:pPr>
          </w:p>
          <w:p w:rsidR="008C6163" w:rsidRDefault="008C6163" w:rsidP="006C5CD1">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6C5CD1">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6C5CD1">
        <w:trPr>
          <w:cantSplit/>
          <w:trHeight w:val="2404"/>
          <w:jc w:val="center"/>
        </w:trPr>
        <w:tc>
          <w:tcPr>
            <w:tcW w:w="508"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3B2F27" w:rsidRPr="008B5218"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632A6D" w:rsidRDefault="003B2F27" w:rsidP="003B2F27">
      <w:pPr>
        <w:widowControl w:val="0"/>
        <w:spacing w:after="160" w:line="360" w:lineRule="auto"/>
        <w:rPr>
          <w:rFonts w:ascii="GHEA Grapalat" w:hAnsi="GHEA Grapalat"/>
          <w:sz w:val="20"/>
          <w:szCs w:val="20"/>
        </w:rPr>
        <w:sectPr w:rsidR="003B2F27" w:rsidRPr="00632A6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EE7294" w:rsidRPr="00632A6D" w:rsidRDefault="00EE7294" w:rsidP="00EE7294">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EE7294" w:rsidRPr="00632A6D" w:rsidRDefault="00EE7294" w:rsidP="00EE7294">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FC2E78">
        <w:rPr>
          <w:rFonts w:ascii="GHEA Grapalat" w:hAnsi="GHEA Grapalat"/>
          <w:b/>
          <w:i w:val="0"/>
        </w:rPr>
        <w:t>6</w:t>
      </w:r>
      <w:r w:rsidR="008B5218">
        <w:rPr>
          <w:rFonts w:ascii="GHEA Grapalat" w:hAnsi="GHEA Grapalat"/>
          <w:b/>
          <w:i w:val="0"/>
          <w:lang w:val="hy-AM"/>
        </w:rPr>
        <w:t>1</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EE7294">
      <w:pPr>
        <w:widowControl w:val="0"/>
        <w:spacing w:after="160" w:line="360" w:lineRule="auto"/>
        <w:ind w:firstLine="567"/>
        <w:jc w:val="center"/>
        <w:rPr>
          <w:rFonts w:ascii="GHEA Grapalat" w:hAnsi="GHEA Grapalat"/>
          <w:b/>
          <w:sz w:val="20"/>
          <w:szCs w:val="20"/>
        </w:rPr>
      </w:pPr>
    </w:p>
    <w:p w:rsidR="00EE7294" w:rsidRPr="00632A6D" w:rsidRDefault="00EE7294" w:rsidP="00EE7294">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государства в</w:t>
      </w:r>
      <w:r w:rsidR="005E6AF9">
        <w:rPr>
          <w:rFonts w:ascii="GHEA Grapalat" w:hAnsi="GHEA Grapalat" w:cs="Courier New"/>
          <w:b/>
          <w:color w:val="FF0000"/>
          <w:sz w:val="20"/>
          <w:szCs w:val="20"/>
          <w:u w:val="single"/>
          <w:lang w:bidi="ar-SA"/>
        </w:rPr>
        <w:t xml:space="preserve"> программе субсидирования в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–202</w:t>
      </w:r>
      <w:r w:rsidR="005E6AF9" w:rsidRPr="005E6AF9">
        <w:rPr>
          <w:rFonts w:ascii="GHEA Grapalat" w:hAnsi="GHEA Grapalat" w:cs="Courier New"/>
          <w:b/>
          <w:color w:val="FF0000"/>
          <w:sz w:val="20"/>
          <w:szCs w:val="20"/>
          <w:u w:val="single"/>
          <w:lang w:bidi="ar-SA"/>
        </w:rPr>
        <w:t>7</w:t>
      </w:r>
      <w:r w:rsidR="00FC2E78">
        <w:rPr>
          <w:rFonts w:ascii="GHEA Grapalat" w:hAnsi="GHEA Grapalat" w:cs="Courier New"/>
          <w:b/>
          <w:color w:val="FF0000"/>
          <w:sz w:val="20"/>
          <w:szCs w:val="20"/>
          <w:u w:val="single"/>
          <w:lang w:bidi="ar-SA"/>
        </w:rPr>
        <w:t xml:space="preserve"> годах составит </w:t>
      </w:r>
      <w:r w:rsidR="00FC2E78" w:rsidRPr="00FC2E78">
        <w:rPr>
          <w:rFonts w:ascii="GHEA Grapalat" w:hAnsi="GHEA Grapalat" w:cs="Courier New"/>
          <w:b/>
          <w:color w:val="FF0000"/>
          <w:sz w:val="20"/>
          <w:szCs w:val="20"/>
          <w:u w:val="single"/>
          <w:lang w:bidi="ar-SA"/>
        </w:rPr>
        <w:t>65</w:t>
      </w:r>
      <w:r w:rsidRPr="00632A6D">
        <w:rPr>
          <w:rFonts w:ascii="GHEA Grapalat" w:hAnsi="GHEA Grapalat" w:cs="Courier New"/>
          <w:b/>
          <w:color w:val="FF0000"/>
          <w:sz w:val="20"/>
          <w:szCs w:val="20"/>
          <w:u w:val="single"/>
          <w:lang w:bidi="ar-SA"/>
        </w:rPr>
        <w:t>%.</w:t>
      </w:r>
    </w:p>
    <w:p w:rsidR="00EE7294" w:rsidRPr="00632A6D" w:rsidRDefault="00EE7294" w:rsidP="00EE7294">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EE7294" w:rsidRPr="00632A6D" w:rsidRDefault="00EE7294" w:rsidP="00EE7294">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410"/>
        <w:gridCol w:w="426"/>
        <w:gridCol w:w="424"/>
        <w:gridCol w:w="425"/>
        <w:gridCol w:w="426"/>
        <w:gridCol w:w="425"/>
        <w:gridCol w:w="567"/>
        <w:gridCol w:w="567"/>
        <w:gridCol w:w="567"/>
        <w:gridCol w:w="567"/>
        <w:gridCol w:w="552"/>
        <w:gridCol w:w="594"/>
        <w:gridCol w:w="644"/>
        <w:gridCol w:w="701"/>
      </w:tblGrid>
      <w:tr w:rsidR="00EE7294" w:rsidRPr="00632A6D" w:rsidTr="00340B4E">
        <w:trPr>
          <w:jc w:val="center"/>
        </w:trPr>
        <w:tc>
          <w:tcPr>
            <w:tcW w:w="11505" w:type="dxa"/>
            <w:gridSpan w:val="16"/>
          </w:tcPr>
          <w:p w:rsidR="00EE7294"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EE7294" w:rsidRPr="00632A6D" w:rsidTr="005E6AF9">
        <w:trPr>
          <w:jc w:val="center"/>
        </w:trPr>
        <w:tc>
          <w:tcPr>
            <w:tcW w:w="508"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885" w:type="dxa"/>
            <w:gridSpan w:val="13"/>
            <w:vAlign w:val="center"/>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w:t>
            </w:r>
            <w:r w:rsidR="005E6AF9">
              <w:rPr>
                <w:rFonts w:ascii="GHEA Grapalat" w:hAnsi="GHEA Grapalat" w:cs="Courier New"/>
                <w:color w:val="1F1F1F"/>
                <w:sz w:val="20"/>
                <w:szCs w:val="20"/>
                <w:lang w:bidi="ar-SA"/>
              </w:rPr>
              <w:t>02</w:t>
            </w:r>
            <w:r w:rsidR="005E6AF9" w:rsidRPr="00667FA9">
              <w:rPr>
                <w:rFonts w:ascii="GHEA Grapalat" w:hAnsi="GHEA Grapalat" w:cs="Courier New"/>
                <w:color w:val="1F1F1F"/>
                <w:sz w:val="20"/>
                <w:szCs w:val="20"/>
                <w:lang w:bidi="ar-SA"/>
              </w:rPr>
              <w:t>6</w:t>
            </w:r>
            <w:r w:rsidR="005E6AF9">
              <w:rPr>
                <w:rFonts w:ascii="GHEA Grapalat" w:hAnsi="GHEA Grapalat" w:cs="Courier New"/>
                <w:color w:val="1F1F1F"/>
                <w:sz w:val="20"/>
                <w:szCs w:val="20"/>
                <w:lang w:bidi="ar-SA"/>
              </w:rPr>
              <w:t>-202</w:t>
            </w:r>
            <w:r w:rsidR="005E6AF9" w:rsidRPr="00667FA9">
              <w:rPr>
                <w:rFonts w:ascii="GHEA Grapalat" w:hAnsi="GHEA Grapalat" w:cs="Courier New"/>
                <w:color w:val="1F1F1F"/>
                <w:sz w:val="20"/>
                <w:szCs w:val="20"/>
                <w:lang w:bidi="ar-SA"/>
              </w:rPr>
              <w:t>7</w:t>
            </w:r>
            <w:r w:rsidRPr="00632A6D">
              <w:rPr>
                <w:rFonts w:ascii="GHEA Grapalat" w:hAnsi="GHEA Grapalat" w:cs="Courier New"/>
                <w:color w:val="1F1F1F"/>
                <w:sz w:val="20"/>
                <w:szCs w:val="20"/>
                <w:lang w:bidi="ar-SA"/>
              </w:rPr>
              <w:t xml:space="preserve"> гг. по фактически выполненным работам по месяцам, в том числе**</w:t>
            </w:r>
          </w:p>
          <w:p w:rsidR="00EE7294" w:rsidRPr="00632A6D" w:rsidRDefault="00EE7294" w:rsidP="00340B4E">
            <w:pPr>
              <w:widowControl w:val="0"/>
              <w:spacing w:after="120"/>
              <w:jc w:val="both"/>
              <w:rPr>
                <w:rFonts w:ascii="GHEA Grapalat" w:hAnsi="GHEA Grapalat"/>
                <w:sz w:val="20"/>
                <w:szCs w:val="20"/>
              </w:rPr>
            </w:pPr>
          </w:p>
        </w:tc>
      </w:tr>
      <w:tr w:rsidR="00EE7294" w:rsidRPr="00632A6D" w:rsidTr="005E6AF9">
        <w:trPr>
          <w:cantSplit/>
          <w:trHeight w:val="1000"/>
          <w:jc w:val="center"/>
        </w:trPr>
        <w:tc>
          <w:tcPr>
            <w:tcW w:w="508" w:type="dxa"/>
          </w:tcPr>
          <w:p w:rsidR="00EE7294" w:rsidRPr="00632A6D" w:rsidRDefault="00EE7294" w:rsidP="00340B4E">
            <w:pPr>
              <w:widowControl w:val="0"/>
              <w:spacing w:after="120"/>
              <w:jc w:val="center"/>
              <w:rPr>
                <w:rFonts w:ascii="GHEA Grapalat" w:hAnsi="GHEA Grapalat"/>
                <w:sz w:val="20"/>
                <w:szCs w:val="20"/>
              </w:rPr>
            </w:pPr>
          </w:p>
        </w:tc>
        <w:tc>
          <w:tcPr>
            <w:tcW w:w="1702" w:type="dxa"/>
          </w:tcPr>
          <w:p w:rsidR="00EE7294" w:rsidRPr="00632A6D" w:rsidRDefault="00EE7294" w:rsidP="00340B4E">
            <w:pPr>
              <w:widowControl w:val="0"/>
              <w:spacing w:after="120"/>
              <w:jc w:val="center"/>
              <w:rPr>
                <w:rFonts w:ascii="GHEA Grapalat" w:hAnsi="GHEA Grapalat"/>
                <w:sz w:val="20"/>
                <w:szCs w:val="20"/>
              </w:rPr>
            </w:pPr>
          </w:p>
        </w:tc>
        <w:tc>
          <w:tcPr>
            <w:tcW w:w="2410" w:type="dxa"/>
          </w:tcPr>
          <w:p w:rsidR="00EE7294" w:rsidRPr="00632A6D" w:rsidRDefault="00EE7294" w:rsidP="00340B4E">
            <w:pPr>
              <w:widowControl w:val="0"/>
              <w:spacing w:after="120"/>
              <w:jc w:val="center"/>
              <w:rPr>
                <w:rFonts w:ascii="GHEA Grapalat" w:hAnsi="GHEA Grapalat"/>
                <w:sz w:val="20"/>
                <w:szCs w:val="20"/>
              </w:rPr>
            </w:pP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424"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EE7294" w:rsidRPr="00632A6D" w:rsidRDefault="00EE7294"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032E91">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032E91" w:rsidRDefault="005E6AF9" w:rsidP="00340B4E">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sidR="00032E91">
              <w:rPr>
                <w:rFonts w:ascii="GHEA Grapalat" w:hAnsi="GHEA Grapalat"/>
                <w:b/>
                <w:bCs/>
                <w:sz w:val="20"/>
                <w:szCs w:val="20"/>
                <w:lang w:val="en-US"/>
              </w:rPr>
              <w:t>/1</w:t>
            </w:r>
          </w:p>
        </w:tc>
        <w:tc>
          <w:tcPr>
            <w:tcW w:w="2410" w:type="dxa"/>
            <w:vMerge w:val="restart"/>
          </w:tcPr>
          <w:p w:rsidR="00881D0A" w:rsidRPr="0062241E" w:rsidRDefault="00881D0A" w:rsidP="00CD1136">
            <w:pPr>
              <w:widowControl w:val="0"/>
              <w:spacing w:after="120"/>
              <w:jc w:val="center"/>
              <w:rPr>
                <w:rFonts w:ascii="GHEA Grapalat" w:hAnsi="GHEA Grapalat" w:cs="Courier New"/>
                <w:color w:val="1F1F1F"/>
                <w:sz w:val="20"/>
                <w:szCs w:val="20"/>
                <w:lang w:bidi="ar-SA"/>
              </w:rPr>
            </w:pPr>
          </w:p>
          <w:p w:rsidR="005E6AF9" w:rsidRPr="00632A6D" w:rsidRDefault="00881D0A" w:rsidP="00FC2E78">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81D0A">
              <w:rPr>
                <w:rFonts w:ascii="GHEA Grapalat" w:hAnsi="GHEA Grapalat" w:cs="Courier New"/>
                <w:color w:val="1F1F1F"/>
                <w:sz w:val="20"/>
                <w:szCs w:val="20"/>
                <w:lang w:bidi="ar-SA"/>
              </w:rPr>
              <w:lastRenderedPageBreak/>
              <w:t xml:space="preserve">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20"/>
                <w:szCs w:val="20"/>
                <w:lang w:bidi="ar-SA"/>
              </w:rPr>
              <w:t>Геганист</w:t>
            </w:r>
            <w:proofErr w:type="spellEnd"/>
            <w:r w:rsidRPr="00881D0A">
              <w:rPr>
                <w:rFonts w:ascii="GHEA Grapalat" w:hAnsi="GHEA Grapalat" w:cs="Courier New"/>
                <w:color w:val="1F1F1F"/>
                <w:sz w:val="20"/>
                <w:szCs w:val="20"/>
                <w:lang w:bidi="ar-SA"/>
              </w:rPr>
              <w:t>.</w:t>
            </w:r>
          </w:p>
        </w:tc>
        <w:tc>
          <w:tcPr>
            <w:tcW w:w="426"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lastRenderedPageBreak/>
              <w:t>...%</w:t>
            </w:r>
          </w:p>
        </w:tc>
        <w:tc>
          <w:tcPr>
            <w:tcW w:w="424"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5"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6"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425" w:type="dxa"/>
            <w:vAlign w:val="center"/>
          </w:tcPr>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cs="Arial"/>
                <w:sz w:val="20"/>
                <w:szCs w:val="20"/>
              </w:rPr>
            </w:pPr>
          </w:p>
        </w:tc>
        <w:tc>
          <w:tcPr>
            <w:tcW w:w="567" w:type="dxa"/>
            <w:vAlign w:val="center"/>
          </w:tcPr>
          <w:p w:rsidR="005E6AF9" w:rsidRPr="00032E91" w:rsidRDefault="005E6AF9"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sz w:val="20"/>
                <w:szCs w:val="20"/>
              </w:rPr>
            </w:pPr>
            <w:r w:rsidRPr="00032E91">
              <w:rPr>
                <w:rFonts w:ascii="GHEA Grapalat" w:hAnsi="GHEA Grapalat"/>
                <w:sz w:val="20"/>
                <w:szCs w:val="20"/>
                <w:lang w:val="pt-BR"/>
              </w:rPr>
              <w:t>%</w:t>
            </w:r>
          </w:p>
        </w:tc>
        <w:tc>
          <w:tcPr>
            <w:tcW w:w="567"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p>
          <w:p w:rsidR="005E6AF9" w:rsidRPr="00032E91" w:rsidRDefault="005E6AF9" w:rsidP="00032E91">
            <w:pPr>
              <w:jc w:val="center"/>
              <w:rPr>
                <w:rFonts w:ascii="GHEA Grapalat" w:hAnsi="GHEA Grapalat"/>
                <w:sz w:val="20"/>
                <w:szCs w:val="20"/>
                <w:lang w:val="pt-BR"/>
              </w:rPr>
            </w:pPr>
            <w:r w:rsidRPr="00032E91">
              <w:rPr>
                <w:rFonts w:ascii="GHEA Grapalat" w:hAnsi="GHEA Grapalat"/>
                <w:sz w:val="20"/>
                <w:szCs w:val="20"/>
                <w:lang w:val="pt-BR"/>
              </w:rPr>
              <w:t>...</w:t>
            </w:r>
          </w:p>
          <w:p w:rsidR="005E6AF9" w:rsidRPr="00032E91" w:rsidRDefault="005E6AF9"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EE7294" w:rsidRPr="00632A6D" w:rsidTr="005E6AF9">
        <w:trPr>
          <w:cantSplit/>
          <w:trHeight w:val="2404"/>
          <w:jc w:val="center"/>
        </w:trPr>
        <w:tc>
          <w:tcPr>
            <w:tcW w:w="508"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EE7294" w:rsidRPr="00FC2E78" w:rsidRDefault="00EE7294"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FC2E78">
              <w:rPr>
                <w:rFonts w:ascii="GHEA Grapalat" w:hAnsi="GHEA Grapalat" w:cs="Courier New"/>
                <w:color w:val="1F1F1F"/>
                <w:sz w:val="18"/>
                <w:szCs w:val="18"/>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032E91" w:rsidRPr="00632A6D" w:rsidTr="00032E91">
        <w:trPr>
          <w:cantSplit/>
          <w:trHeight w:val="2385"/>
          <w:jc w:val="center"/>
        </w:trPr>
        <w:tc>
          <w:tcPr>
            <w:tcW w:w="508" w:type="dxa"/>
            <w:vMerge w:val="restart"/>
          </w:tcPr>
          <w:p w:rsidR="00032E91" w:rsidRPr="00032E91" w:rsidRDefault="00032E91" w:rsidP="006C5CD1">
            <w:pPr>
              <w:widowControl w:val="0"/>
              <w:spacing w:after="120"/>
              <w:jc w:val="center"/>
              <w:rPr>
                <w:rFonts w:ascii="GHEA Grapalat" w:hAnsi="GHEA Grapalat"/>
                <w:b/>
                <w:sz w:val="20"/>
                <w:szCs w:val="20"/>
                <w:lang w:val="en-US"/>
              </w:rPr>
            </w:pPr>
            <w:r>
              <w:rPr>
                <w:rFonts w:ascii="GHEA Grapalat" w:hAnsi="GHEA Grapalat"/>
                <w:b/>
                <w:sz w:val="20"/>
                <w:szCs w:val="20"/>
                <w:lang w:val="en-US"/>
              </w:rPr>
              <w:lastRenderedPageBreak/>
              <w:t>2</w:t>
            </w:r>
          </w:p>
          <w:p w:rsidR="00032E91" w:rsidRPr="00632A6D" w:rsidRDefault="00032E91" w:rsidP="006C5CD1">
            <w:pPr>
              <w:widowControl w:val="0"/>
              <w:spacing w:after="120"/>
              <w:jc w:val="center"/>
              <w:rPr>
                <w:rFonts w:ascii="GHEA Grapalat" w:hAnsi="GHEA Grapalat"/>
                <w:sz w:val="20"/>
                <w:szCs w:val="20"/>
                <w:lang w:bidi="ar-SA"/>
              </w:rPr>
            </w:pPr>
          </w:p>
        </w:tc>
        <w:tc>
          <w:tcPr>
            <w:tcW w:w="1702" w:type="dxa"/>
            <w:vMerge w:val="restart"/>
          </w:tcPr>
          <w:p w:rsidR="00032E91" w:rsidRPr="00032E91" w:rsidRDefault="00032E91" w:rsidP="006C5CD1">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r>
              <w:rPr>
                <w:rFonts w:ascii="GHEA Grapalat" w:hAnsi="GHEA Grapalat"/>
                <w:b/>
                <w:bCs/>
                <w:sz w:val="20"/>
                <w:szCs w:val="20"/>
                <w:lang w:val="en-US"/>
              </w:rPr>
              <w:t>/2</w:t>
            </w:r>
          </w:p>
        </w:tc>
        <w:tc>
          <w:tcPr>
            <w:tcW w:w="2410" w:type="dxa"/>
            <w:vMerge w:val="restart"/>
          </w:tcPr>
          <w:p w:rsidR="00881D0A" w:rsidRPr="0062241E"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FC2E78">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20"/>
                <w:szCs w:val="20"/>
                <w:lang w:bidi="ar-SA"/>
              </w:rPr>
              <w:t>Меграшен</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6C5CD1">
        <w:trPr>
          <w:cantSplit/>
          <w:trHeight w:val="2404"/>
          <w:jc w:val="center"/>
        </w:trPr>
        <w:tc>
          <w:tcPr>
            <w:tcW w:w="508"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FC2E78" w:rsidRDefault="00032E91" w:rsidP="006C5C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18"/>
                <w:szCs w:val="18"/>
                <w:lang w:bidi="ar-SA"/>
              </w:rPr>
            </w:pPr>
            <w:r w:rsidRPr="00FC2E78">
              <w:rPr>
                <w:rFonts w:ascii="GHEA Grapalat" w:hAnsi="GHEA Grapalat" w:cs="Courier New"/>
                <w:color w:val="1F1F1F"/>
                <w:sz w:val="18"/>
                <w:szCs w:val="18"/>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EE7294" w:rsidRPr="008B5218" w:rsidRDefault="00EE7294" w:rsidP="00EE7294">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EE7294" w:rsidRPr="00632A6D" w:rsidTr="00340B4E">
        <w:trPr>
          <w:jc w:val="center"/>
        </w:trPr>
        <w:tc>
          <w:tcPr>
            <w:tcW w:w="4536"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EE7294" w:rsidRPr="00632A6D" w:rsidRDefault="00EE7294" w:rsidP="00340B4E">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EE7294" w:rsidRPr="00632A6D" w:rsidRDefault="00EE7294" w:rsidP="00340B4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EE7294" w:rsidRPr="00632A6D" w:rsidRDefault="00EE7294" w:rsidP="00340B4E">
            <w:pPr>
              <w:widowControl w:val="0"/>
              <w:jc w:val="center"/>
              <w:rPr>
                <w:rFonts w:ascii="GHEA Grapalat" w:hAnsi="GHEA Grapalat"/>
                <w:sz w:val="20"/>
                <w:szCs w:val="20"/>
              </w:rPr>
            </w:pPr>
          </w:p>
          <w:p w:rsidR="00EE7294" w:rsidRPr="00632A6D" w:rsidRDefault="00EE7294" w:rsidP="00340B4E">
            <w:pPr>
              <w:widowControl w:val="0"/>
              <w:jc w:val="center"/>
              <w:rPr>
                <w:rFonts w:ascii="GHEA Grapalat" w:hAnsi="GHEA Grapalat"/>
                <w:sz w:val="20"/>
                <w:szCs w:val="20"/>
              </w:rPr>
            </w:pPr>
            <w:r w:rsidRPr="00632A6D">
              <w:rPr>
                <w:rFonts w:ascii="GHEA Grapalat" w:hAnsi="GHEA Grapalat"/>
                <w:sz w:val="20"/>
                <w:szCs w:val="20"/>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EE7294" w:rsidRPr="00632A6D" w:rsidRDefault="00EE7294" w:rsidP="00340B4E">
            <w:pPr>
              <w:widowControl w:val="0"/>
              <w:spacing w:after="160" w:line="360" w:lineRule="auto"/>
              <w:jc w:val="center"/>
              <w:rPr>
                <w:rFonts w:ascii="GHEA Grapalat" w:hAnsi="GHEA Grapalat"/>
                <w:sz w:val="20"/>
                <w:szCs w:val="20"/>
              </w:rPr>
            </w:pPr>
          </w:p>
        </w:tc>
        <w:tc>
          <w:tcPr>
            <w:tcW w:w="4343"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EE7294" w:rsidRPr="00632A6D" w:rsidRDefault="00EE7294" w:rsidP="00340B4E">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881D0A" w:rsidRDefault="00881D0A" w:rsidP="00FC2E78">
      <w:pPr>
        <w:widowControl w:val="0"/>
        <w:autoSpaceDE w:val="0"/>
        <w:autoSpaceDN w:val="0"/>
        <w:adjustRightInd w:val="0"/>
        <w:spacing w:after="160" w:line="360" w:lineRule="auto"/>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FC2E78">
        <w:rPr>
          <w:rFonts w:ascii="GHEA Grapalat" w:hAnsi="GHEA Grapalat"/>
          <w:b/>
          <w:sz w:val="20"/>
          <w:szCs w:val="20"/>
        </w:rPr>
        <w:t>6</w:t>
      </w:r>
      <w:r w:rsidR="00FC2E78" w:rsidRPr="00FC2E78">
        <w:rPr>
          <w:rFonts w:ascii="GHEA Grapalat" w:hAnsi="GHEA Grapalat"/>
          <w:b/>
          <w:sz w:val="20"/>
          <w:szCs w:val="20"/>
        </w:rPr>
        <w:t>8</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proofErr w:type="gramStart"/>
            <w:r w:rsidRPr="00632A6D">
              <w:rPr>
                <w:rFonts w:ascii="GHEA Grapalat" w:hAnsi="GHEA Grapalat"/>
                <w:color w:val="000000"/>
                <w:sz w:val="20"/>
                <w:szCs w:val="20"/>
              </w:rPr>
              <w:t>Р</w:t>
            </w:r>
            <w:proofErr w:type="gramEnd"/>
            <w:r w:rsidRPr="00632A6D">
              <w:rPr>
                <w:rFonts w:ascii="GHEA Grapalat" w:hAnsi="GHEA Grapalat"/>
                <w:color w:val="000000"/>
                <w:sz w:val="20"/>
                <w:szCs w:val="20"/>
              </w:rPr>
              <w:t>/С_____________________________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Оказание услуг технического надзора за качеством 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г., составили 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454"/>
        <w:gridCol w:w="1417"/>
        <w:gridCol w:w="1542"/>
        <w:gridCol w:w="1116"/>
        <w:gridCol w:w="1842"/>
        <w:gridCol w:w="1134"/>
        <w:gridCol w:w="1168"/>
        <w:gridCol w:w="675"/>
      </w:tblGrid>
      <w:tr w:rsidR="003B2F27" w:rsidRPr="00632A6D" w:rsidTr="005B7138">
        <w:trPr>
          <w:jc w:val="center"/>
        </w:trPr>
        <w:tc>
          <w:tcPr>
            <w:tcW w:w="35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348"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5E6AF9">
        <w:trPr>
          <w:jc w:val="center"/>
        </w:trPr>
        <w:tc>
          <w:tcPr>
            <w:tcW w:w="357"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 xml:space="preserve">сумма, подлежащая уплате (тыс.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5E6AF9">
        <w:trPr>
          <w:trHeight w:val="1105"/>
          <w:jc w:val="center"/>
        </w:trPr>
        <w:tc>
          <w:tcPr>
            <w:tcW w:w="357"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632A6D" w:rsidTr="005E6AF9">
        <w:trPr>
          <w:jc w:val="center"/>
        </w:trPr>
        <w:tc>
          <w:tcPr>
            <w:tcW w:w="357" w:type="dxa"/>
            <w:shd w:val="clear" w:color="auto" w:fill="auto"/>
            <w:vAlign w:val="center"/>
          </w:tcPr>
          <w:p w:rsidR="003B2F27" w:rsidRPr="005E6AF9" w:rsidRDefault="005E6AF9"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454" w:type="dxa"/>
            <w:shd w:val="clear" w:color="auto" w:fill="auto"/>
            <w:vAlign w:val="center"/>
          </w:tcPr>
          <w:p w:rsidR="003B2F27" w:rsidRPr="00881D0A" w:rsidRDefault="00881D0A" w:rsidP="00FC2E78">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18"/>
                <w:szCs w:val="18"/>
                <w:lang w:bidi="ar-SA"/>
              </w:rPr>
              <w:t>Геганист</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881D0A" w:rsidRPr="00632A6D" w:rsidTr="006C5CD1">
        <w:trPr>
          <w:jc w:val="center"/>
        </w:trPr>
        <w:tc>
          <w:tcPr>
            <w:tcW w:w="357" w:type="dxa"/>
            <w:shd w:val="clear" w:color="auto" w:fill="auto"/>
            <w:vAlign w:val="center"/>
          </w:tcPr>
          <w:p w:rsidR="00881D0A" w:rsidRPr="005E6AF9" w:rsidRDefault="00881D0A" w:rsidP="006C5CD1">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2</w:t>
            </w:r>
          </w:p>
        </w:tc>
        <w:tc>
          <w:tcPr>
            <w:tcW w:w="1454" w:type="dxa"/>
            <w:shd w:val="clear" w:color="auto" w:fill="auto"/>
            <w:vAlign w:val="center"/>
          </w:tcPr>
          <w:p w:rsidR="00881D0A" w:rsidRPr="00881D0A" w:rsidRDefault="00881D0A" w:rsidP="00FC2E78">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18"/>
                <w:szCs w:val="18"/>
                <w:lang w:bidi="ar-SA"/>
              </w:rPr>
              <w:t>Меграшен</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6C5CD1">
            <w:pPr>
              <w:pStyle w:val="af4"/>
              <w:widowControl w:val="0"/>
              <w:spacing w:before="0" w:beforeAutospacing="0" w:after="120" w:afterAutospacing="0"/>
              <w:jc w:val="center"/>
              <w:rPr>
                <w:rFonts w:ascii="GHEA Grapalat" w:hAnsi="GHEA Grapalat"/>
                <w:sz w:val="20"/>
                <w:szCs w:val="20"/>
              </w:rPr>
            </w:pPr>
          </w:p>
        </w:tc>
      </w:tr>
    </w:tbl>
    <w:p w:rsidR="003B2F27" w:rsidRPr="0062241E" w:rsidRDefault="003B2F27" w:rsidP="00881D0A">
      <w:pPr>
        <w:widowControl w:val="0"/>
        <w:spacing w:after="160" w:line="360" w:lineRule="auto"/>
        <w:jc w:val="both"/>
        <w:rPr>
          <w:rFonts w:ascii="GHEA Grapalat" w:hAnsi="GHEA Grapalat" w:cs="Arial"/>
          <w:iCs/>
          <w:color w:val="000000"/>
          <w:sz w:val="20"/>
          <w:szCs w:val="20"/>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632A6D">
        <w:rPr>
          <w:rFonts w:ascii="GHEA Grapalat" w:hAnsi="GHEA Grapalat"/>
          <w:sz w:val="20"/>
          <w:szCs w:val="20"/>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w:t>
      </w:r>
      <w:r w:rsidRPr="00632A6D">
        <w:rPr>
          <w:rFonts w:ascii="GHEA Grapalat" w:hAnsi="GHEA Grapalat"/>
          <w:sz w:val="20"/>
          <w:szCs w:val="20"/>
        </w:rPr>
        <w:lastRenderedPageBreak/>
        <w:t>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Мовсес</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Мовсисян</w:t>
            </w:r>
            <w:proofErr w:type="spellEnd"/>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8D1D19" w:rsidRDefault="003B2F27" w:rsidP="008D1D19">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FC2E78">
        <w:rPr>
          <w:rFonts w:ascii="GHEA Grapalat" w:hAnsi="GHEA Grapalat"/>
          <w:b/>
          <w:sz w:val="20"/>
          <w:szCs w:val="20"/>
        </w:rPr>
        <w:t>6</w:t>
      </w:r>
      <w:r w:rsidR="008B5218">
        <w:rPr>
          <w:rFonts w:ascii="GHEA Grapalat" w:hAnsi="GHEA Grapalat"/>
          <w:b/>
          <w:sz w:val="20"/>
          <w:szCs w:val="20"/>
          <w:lang w:val="hy-AM"/>
        </w:rPr>
        <w:t>1</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62241E" w:rsidRDefault="003B2F27" w:rsidP="008D1D19">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8B5218">
        <w:rPr>
          <w:rFonts w:ascii="GHEA Grapalat" w:hAnsi="GHEA Grapalat"/>
          <w:b/>
          <w:sz w:val="20"/>
          <w:szCs w:val="20"/>
          <w:u w:val="single"/>
          <w:lang w:val="af-ZA"/>
        </w:rPr>
        <w:t>6</w:t>
      </w:r>
      <w:r w:rsidR="008B5218">
        <w:rPr>
          <w:rFonts w:ascii="GHEA Grapalat" w:hAnsi="GHEA Grapalat"/>
          <w:b/>
          <w:sz w:val="20"/>
          <w:szCs w:val="20"/>
          <w:u w:val="single"/>
          <w:lang w:val="hy-AM"/>
        </w:rPr>
        <w:t>1</w:t>
      </w:r>
      <w:r w:rsidR="005E6AF9" w:rsidRPr="005E6AF9">
        <w:rPr>
          <w:rFonts w:ascii="GHEA Grapalat" w:hAnsi="GHEA Grapalat"/>
          <w:b/>
          <w:sz w:val="20"/>
          <w:szCs w:val="20"/>
          <w:u w:val="single"/>
        </w:rPr>
        <w:t>»</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 xml:space="preserve">г.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881D0A" w:rsidRPr="00632A6D" w:rsidTr="00881D0A">
        <w:trPr>
          <w:trHeight w:val="1427"/>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FC2E78">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18"/>
                <w:szCs w:val="18"/>
                <w:lang w:bidi="ar-SA"/>
              </w:rPr>
              <w:t>Геганист</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5B7138">
            <w:pPr>
              <w:widowControl w:val="0"/>
              <w:spacing w:after="120"/>
              <w:rPr>
                <w:rFonts w:ascii="GHEA Grapalat" w:hAnsi="GHEA Grapalat" w:cs="Sylfaen"/>
                <w:sz w:val="20"/>
                <w:szCs w:val="20"/>
              </w:rPr>
            </w:pP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FC2E78">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00FC2E78" w:rsidRPr="00FC2E78">
              <w:rPr>
                <w:rFonts w:ascii="GHEA Grapalat" w:hAnsi="GHEA Grapalat" w:cs="Courier New"/>
                <w:color w:val="1F1F1F"/>
                <w:sz w:val="18"/>
                <w:szCs w:val="18"/>
                <w:lang w:bidi="ar-SA"/>
              </w:rPr>
              <w:t>Меграшен</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6C5C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6C5CD1">
            <w:pPr>
              <w:widowControl w:val="0"/>
              <w:spacing w:after="120"/>
              <w:rPr>
                <w:rFonts w:ascii="GHEA Grapalat" w:hAnsi="GHEA Grapalat" w:cs="Sylfaen"/>
                <w:sz w:val="20"/>
                <w:szCs w:val="20"/>
              </w:rPr>
            </w:pPr>
          </w:p>
        </w:tc>
      </w:tr>
    </w:tbl>
    <w:p w:rsidR="00881D0A" w:rsidRPr="00881D0A" w:rsidRDefault="00881D0A" w:rsidP="003B2F27">
      <w:pPr>
        <w:widowControl w:val="0"/>
        <w:spacing w:after="160" w:line="360" w:lineRule="auto"/>
        <w:ind w:firstLine="567"/>
        <w:jc w:val="both"/>
        <w:rPr>
          <w:rFonts w:ascii="GHEA Grapalat" w:hAnsi="GHEA Grapalat"/>
          <w:sz w:val="20"/>
          <w:szCs w:val="20"/>
        </w:rPr>
      </w:pP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Жора</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Сарибекян</w:t>
            </w:r>
            <w:proofErr w:type="spellEnd"/>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30" w:author="Inesa Kocharyan" w:date="2025-02-07T11:40:00Z"/>
          <w:rFonts w:ascii="GHEA Grapalat" w:hAnsi="GHEA Grapalat"/>
          <w:i/>
          <w:sz w:val="20"/>
          <w:szCs w:val="20"/>
          <w:lang w:val="en-US"/>
        </w:rPr>
      </w:pPr>
      <w:ins w:id="31"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FC2E78">
        <w:rPr>
          <w:rFonts w:ascii="GHEA Grapalat" w:hAnsi="GHEA Grapalat"/>
          <w:b/>
          <w:sz w:val="20"/>
          <w:szCs w:val="20"/>
        </w:rPr>
        <w:t>6</w:t>
      </w:r>
      <w:r w:rsidR="008B5218">
        <w:rPr>
          <w:rFonts w:ascii="GHEA Grapalat" w:hAnsi="GHEA Grapalat"/>
          <w:b/>
          <w:sz w:val="20"/>
          <w:szCs w:val="20"/>
          <w:lang w:val="hy-AM"/>
        </w:rPr>
        <w:t>1</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8D1D19">
        <w:rPr>
          <w:rFonts w:ascii="GHEA Grapalat" w:hAnsi="GHEA Grapalat"/>
          <w:b/>
          <w:sz w:val="20"/>
          <w:szCs w:val="20"/>
          <w:u w:val="single"/>
          <w:lang w:val="af-ZA"/>
        </w:rPr>
        <w:t>6</w:t>
      </w:r>
      <w:r w:rsidR="008B5218">
        <w:rPr>
          <w:rFonts w:ascii="GHEA Grapalat" w:hAnsi="GHEA Grapalat"/>
          <w:b/>
          <w:sz w:val="20"/>
          <w:szCs w:val="20"/>
          <w:u w:val="single"/>
          <w:lang w:val="hy-AM"/>
        </w:rPr>
        <w:t>1</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proofErr w:type="spellStart"/>
      <w:r w:rsidRPr="00632A6D">
        <w:rPr>
          <w:rFonts w:ascii="GHEA Grapalat" w:hAnsi="GHEA Grapalat" w:cs="Sylfaen"/>
          <w:sz w:val="20"/>
          <w:szCs w:val="20"/>
        </w:rPr>
        <w:t>далее-Договор</w:t>
      </w:r>
      <w:proofErr w:type="spellEnd"/>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8B5218">
        <w:rPr>
          <w:rFonts w:ascii="GHEA Grapalat" w:hAnsi="GHEA Grapalat"/>
          <w:b/>
          <w:sz w:val="20"/>
          <w:szCs w:val="20"/>
          <w:u w:val="single"/>
          <w:lang w:val="af-ZA"/>
        </w:rPr>
        <w:t>6</w:t>
      </w:r>
      <w:r w:rsidR="008B5218">
        <w:rPr>
          <w:rFonts w:ascii="GHEA Grapalat" w:hAnsi="GHEA Grapalat"/>
          <w:b/>
          <w:sz w:val="20"/>
          <w:szCs w:val="20"/>
          <w:u w:val="single"/>
          <w:lang w:val="hy-AM"/>
        </w:rPr>
        <w:t>1</w:t>
      </w:r>
      <w:r w:rsidR="005E6AF9" w:rsidRPr="005E6AF9">
        <w:rPr>
          <w:rFonts w:ascii="GHEA Grapalat" w:hAnsi="GHEA Grapalat"/>
          <w:b/>
          <w:sz w:val="20"/>
          <w:szCs w:val="20"/>
          <w:u w:val="single"/>
        </w:rPr>
        <w:t>»</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 xml:space="preserve">Согласен с </w:t>
      </w:r>
      <w:proofErr w:type="gramStart"/>
      <w:r w:rsidRPr="00632A6D">
        <w:rPr>
          <w:rFonts w:ascii="GHEA Grapalat" w:hAnsi="GHEA Grapalat" w:cs="Sylfaen"/>
          <w:sz w:val="20"/>
          <w:szCs w:val="20"/>
        </w:rPr>
        <w:t>условиями</w:t>
      </w:r>
      <w:proofErr w:type="gramEnd"/>
      <w:r w:rsidRPr="00632A6D">
        <w:rPr>
          <w:rFonts w:ascii="GHEA Grapalat" w:hAnsi="GHEA Grapalat" w:cs="Sylfaen"/>
          <w:sz w:val="20"/>
          <w:szCs w:val="20"/>
        </w:rPr>
        <w:t xml:space="preserve"> изложенными в пункте 7.12 .</w:t>
      </w:r>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EC9" w:rsidRDefault="00AE3EC9">
      <w:r>
        <w:separator/>
      </w:r>
    </w:p>
  </w:endnote>
  <w:endnote w:type="continuationSeparator" w:id="0">
    <w:p w:rsidR="00AE3EC9" w:rsidRDefault="00AE3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40B4E" w:rsidRPr="00305BEC" w:rsidRDefault="00251EF7">
        <w:pPr>
          <w:pStyle w:val="a5"/>
          <w:jc w:val="center"/>
          <w:rPr>
            <w:rFonts w:ascii="GHEA Grapalat" w:hAnsi="GHEA Grapalat"/>
            <w:sz w:val="24"/>
            <w:szCs w:val="24"/>
          </w:rPr>
        </w:pPr>
        <w:r w:rsidRPr="00305BEC">
          <w:rPr>
            <w:rFonts w:ascii="GHEA Grapalat" w:hAnsi="GHEA Grapalat"/>
            <w:sz w:val="24"/>
            <w:szCs w:val="24"/>
          </w:rPr>
          <w:fldChar w:fldCharType="begin"/>
        </w:r>
        <w:r w:rsidR="00340B4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B5218">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EC9" w:rsidRDefault="00AE3EC9">
      <w:r>
        <w:separator/>
      </w:r>
    </w:p>
  </w:footnote>
  <w:footnote w:type="continuationSeparator" w:id="0">
    <w:p w:rsidR="00AE3EC9" w:rsidRDefault="00AE3EC9">
      <w:r>
        <w:continuationSeparator/>
      </w:r>
    </w:p>
  </w:footnote>
  <w:footnote w:id="1">
    <w:p w:rsidR="00340B4E" w:rsidRPr="00541313" w:rsidRDefault="00340B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340B4E" w:rsidRPr="000429C3" w:rsidDel="00C2631C" w:rsidRDefault="00340B4E"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40B4E" w:rsidRDefault="00340B4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40B4E" w:rsidRDefault="00340B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0B4E" w:rsidRPr="00D3436F" w:rsidRDefault="00340B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0B4E" w:rsidRPr="008842CE" w:rsidRDefault="00340B4E" w:rsidP="001831C4">
      <w:pPr>
        <w:pStyle w:val="af2"/>
        <w:widowControl w:val="0"/>
        <w:jc w:val="both"/>
        <w:rPr>
          <w:rFonts w:ascii="GHEA Grapalat" w:hAnsi="GHEA Grapalat"/>
          <w:lang w:val="af-ZA"/>
        </w:rPr>
      </w:pPr>
    </w:p>
    <w:p w:rsidR="00340B4E" w:rsidRPr="008842CE" w:rsidRDefault="00340B4E" w:rsidP="008842CE">
      <w:pPr>
        <w:pStyle w:val="af2"/>
        <w:widowControl w:val="0"/>
        <w:jc w:val="both"/>
        <w:rPr>
          <w:rFonts w:ascii="GHEA Grapalat" w:hAnsi="GHEA Grapalat"/>
          <w:lang w:val="af-ZA"/>
        </w:rPr>
      </w:pPr>
    </w:p>
  </w:footnote>
  <w:footnote w:id="2">
    <w:p w:rsidR="00340B4E" w:rsidRDefault="00340B4E" w:rsidP="00720627">
      <w:pPr>
        <w:pStyle w:val="af2"/>
        <w:jc w:val="both"/>
        <w:rPr>
          <w:rFonts w:asciiTheme="minorHAnsi" w:hAnsiTheme="minorHAnsi"/>
        </w:rPr>
      </w:pPr>
    </w:p>
    <w:p w:rsidR="00340B4E" w:rsidRPr="004D0297" w:rsidRDefault="00340B4E"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40B4E" w:rsidRPr="004D0297" w:rsidRDefault="00340B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340B4E" w:rsidRPr="004D0297" w:rsidRDefault="00340B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0B4E" w:rsidRPr="004D0297" w:rsidRDefault="00340B4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40B4E" w:rsidRPr="004D0297" w:rsidRDefault="00340B4E">
      <w:pPr>
        <w:pStyle w:val="af2"/>
      </w:pPr>
    </w:p>
  </w:footnote>
  <w:footnote w:id="3">
    <w:p w:rsidR="00340B4E" w:rsidRDefault="00340B4E"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40B4E" w:rsidRDefault="00340B4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40B4E" w:rsidRPr="001144D1" w:rsidRDefault="00340B4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40B4E" w:rsidRPr="008842CE" w:rsidRDefault="00340B4E"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40B4E" w:rsidRPr="00936FBF" w:rsidRDefault="00340B4E">
      <w:pPr>
        <w:pStyle w:val="af2"/>
        <w:rPr>
          <w:lang w:val="af-ZA"/>
        </w:rPr>
      </w:pPr>
    </w:p>
  </w:footnote>
  <w:footnote w:id="5">
    <w:p w:rsidR="00340B4E" w:rsidRPr="004D49BD" w:rsidRDefault="00340B4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40B4E" w:rsidRDefault="00340B4E" w:rsidP="00AF1F59">
      <w:pPr>
        <w:pStyle w:val="af2"/>
        <w:jc w:val="both"/>
        <w:rPr>
          <w:rFonts w:asciiTheme="minorHAnsi" w:hAnsiTheme="minorHAnsi"/>
        </w:rPr>
      </w:pPr>
    </w:p>
    <w:p w:rsidR="00340B4E" w:rsidRPr="00D3436F" w:rsidRDefault="00340B4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0B4E" w:rsidRPr="000811C1" w:rsidRDefault="00340B4E">
      <w:pPr>
        <w:pStyle w:val="af2"/>
        <w:rPr>
          <w:rFonts w:asciiTheme="minorHAnsi" w:hAnsiTheme="minorHAnsi"/>
        </w:rPr>
      </w:pPr>
    </w:p>
  </w:footnote>
  <w:footnote w:id="6">
    <w:p w:rsidR="00340B4E" w:rsidRPr="008157B2" w:rsidRDefault="00340B4E"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40B4E" w:rsidRPr="008157B2" w:rsidRDefault="00340B4E"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40B4E" w:rsidRPr="008157B2" w:rsidRDefault="00340B4E"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340B4E" w:rsidRPr="008157B2" w:rsidRDefault="00340B4E" w:rsidP="00E70ECB">
      <w:pPr>
        <w:pStyle w:val="af2"/>
        <w:jc w:val="both"/>
      </w:pPr>
    </w:p>
    <w:p w:rsidR="00340B4E" w:rsidRPr="000811C1" w:rsidRDefault="00340B4E">
      <w:pPr>
        <w:pStyle w:val="af2"/>
        <w:rPr>
          <w:rFonts w:asciiTheme="minorHAnsi" w:hAnsiTheme="minorHAnsi"/>
        </w:rPr>
      </w:pPr>
    </w:p>
  </w:footnote>
  <w:footnote w:id="7">
    <w:p w:rsidR="00340B4E" w:rsidRPr="00FE2AA4" w:rsidRDefault="00340B4E">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40B4E" w:rsidRPr="008842CE" w:rsidRDefault="00340B4E"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0B4E" w:rsidRPr="000811C1" w:rsidRDefault="00340B4E">
      <w:pPr>
        <w:pStyle w:val="af2"/>
        <w:rPr>
          <w:lang w:val="af-ZA"/>
        </w:rPr>
      </w:pPr>
    </w:p>
  </w:footnote>
  <w:footnote w:id="9">
    <w:p w:rsidR="00340B4E" w:rsidRPr="009D0F48" w:rsidRDefault="00340B4E"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340B4E" w:rsidRPr="009D0F48" w:rsidRDefault="00340B4E"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40B4E" w:rsidRPr="009D0F48" w:rsidRDefault="00340B4E"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340B4E" w:rsidRPr="00503411" w:rsidRDefault="00340B4E"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40B4E" w:rsidRPr="00DF0ADE" w:rsidDel="009A52DF" w:rsidRDefault="00340B4E" w:rsidP="00077E7F">
      <w:pPr>
        <w:pStyle w:val="af2"/>
        <w:jc w:val="both"/>
        <w:rPr>
          <w:del w:id="19" w:author="Inesa Kocharyan" w:date="2025-03-19T20:02:00Z"/>
          <w:rFonts w:ascii="GHEA Grapalat" w:hAnsi="GHEA Grapalat" w:cs="Sylfaen"/>
          <w:i/>
          <w:sz w:val="16"/>
          <w:szCs w:val="16"/>
        </w:rPr>
      </w:pPr>
    </w:p>
  </w:footnote>
  <w:footnote w:id="10">
    <w:p w:rsidR="00340B4E" w:rsidRPr="00511966" w:rsidRDefault="00340B4E"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40B4E" w:rsidRPr="008E4439" w:rsidRDefault="00340B4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0B4E" w:rsidRPr="000811C1" w:rsidRDefault="00340B4E" w:rsidP="0027573B">
      <w:pPr>
        <w:pStyle w:val="af2"/>
        <w:rPr>
          <w:rFonts w:ascii="Sylfaen" w:hAnsi="Sylfaen"/>
          <w:sz w:val="18"/>
          <w:szCs w:val="18"/>
        </w:rPr>
      </w:pPr>
    </w:p>
  </w:footnote>
  <w:footnote w:id="12">
    <w:p w:rsidR="00340B4E" w:rsidRPr="00A31673" w:rsidRDefault="00340B4E">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40B4E" w:rsidRPr="00DE7706" w:rsidRDefault="00340B4E">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40B4E" w:rsidRDefault="00340B4E" w:rsidP="006B3E56">
      <w:pPr>
        <w:jc w:val="both"/>
      </w:pPr>
    </w:p>
    <w:p w:rsidR="00340B4E" w:rsidRPr="008444F1" w:rsidRDefault="00340B4E" w:rsidP="006B3E56">
      <w:pPr>
        <w:jc w:val="both"/>
        <w:rPr>
          <w:i/>
        </w:rPr>
      </w:pPr>
    </w:p>
    <w:p w:rsidR="00340B4E" w:rsidRPr="00AD7FDF" w:rsidRDefault="00340B4E" w:rsidP="00AD11D1">
      <w:pPr>
        <w:jc w:val="both"/>
        <w:rPr>
          <w:rFonts w:ascii="GHEA Grapalat" w:hAnsi="GHEA Grapalat"/>
          <w:i/>
          <w:sz w:val="16"/>
          <w:szCs w:val="16"/>
        </w:rPr>
      </w:pPr>
      <w:r w:rsidRPr="00AD7FDF">
        <w:rPr>
          <w:rStyle w:val="af7"/>
          <w:i/>
          <w:sz w:val="16"/>
          <w:szCs w:val="16"/>
        </w:rPr>
        <w:t>**</w:t>
      </w:r>
      <w:r w:rsidRPr="00AD7FDF">
        <w:rPr>
          <w:i/>
          <w:sz w:val="16"/>
          <w:szCs w:val="16"/>
        </w:rPr>
        <w:t xml:space="preserve"> </w:t>
      </w:r>
      <w:r w:rsidRPr="00AD7FDF">
        <w:rPr>
          <w:rFonts w:asciiTheme="minorHAnsi" w:hAnsiTheme="minorHAnsi"/>
          <w:i/>
          <w:sz w:val="16"/>
          <w:szCs w:val="16"/>
          <w:lang w:val="af-ZA"/>
        </w:rPr>
        <w:t>-</w:t>
      </w:r>
      <w:r w:rsidRPr="00AD7FDF">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40B4E" w:rsidRPr="00AD7FDF" w:rsidRDefault="00340B4E" w:rsidP="00AD11D1">
      <w:pPr>
        <w:jc w:val="both"/>
        <w:rPr>
          <w:rFonts w:ascii="GHEA Grapalat" w:hAnsi="GHEA Grapalat"/>
          <w:i/>
          <w:sz w:val="16"/>
          <w:szCs w:val="16"/>
        </w:rPr>
      </w:pPr>
      <w:r w:rsidRPr="00AD7FDF">
        <w:rPr>
          <w:rFonts w:ascii="GHEA Grapalat" w:hAnsi="GHEA Grapalat"/>
          <w:i/>
          <w:sz w:val="16"/>
          <w:szCs w:val="16"/>
        </w:rPr>
        <w:t>- если участник не является резидентом РА</w:t>
      </w:r>
      <w:proofErr w:type="gramStart"/>
      <w:r w:rsidRPr="00AD7FDF">
        <w:rPr>
          <w:rFonts w:ascii="GHEA Grapalat" w:hAnsi="GHEA Grapalat"/>
          <w:i/>
          <w:sz w:val="16"/>
          <w:szCs w:val="16"/>
        </w:rPr>
        <w:t xml:space="preserve">,, </w:t>
      </w:r>
      <w:proofErr w:type="gramEnd"/>
      <w:r w:rsidRPr="00AD7FDF">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1.4";</w:t>
      </w:r>
    </w:p>
    <w:p w:rsidR="00340B4E" w:rsidRPr="00AD7FDF" w:rsidRDefault="00340B4E" w:rsidP="00AD11D1">
      <w:pPr>
        <w:jc w:val="both"/>
        <w:rPr>
          <w:rFonts w:ascii="GHEA Grapalat" w:hAnsi="GHEA Grapalat"/>
          <w:i/>
          <w:sz w:val="16"/>
          <w:szCs w:val="16"/>
        </w:rPr>
      </w:pPr>
      <w:r w:rsidRPr="00AD7FDF">
        <w:rPr>
          <w:rFonts w:ascii="GHEA Grapalat" w:hAnsi="GHEA Grapalat"/>
          <w:i/>
          <w:sz w:val="16"/>
          <w:szCs w:val="16"/>
        </w:rPr>
        <w:t>- если участник является индивидуальным предпринимателем или физическим лицо</w:t>
      </w:r>
      <w:proofErr w:type="gramStart"/>
      <w:r w:rsidRPr="00AD7FDF">
        <w:rPr>
          <w:rFonts w:ascii="GHEA Grapalat" w:hAnsi="GHEA Grapalat"/>
          <w:i/>
          <w:sz w:val="16"/>
          <w:szCs w:val="16"/>
        </w:rPr>
        <w:t>м-</w:t>
      </w:r>
      <w:proofErr w:type="gramEnd"/>
      <w:r w:rsidRPr="00AD7FDF">
        <w:rPr>
          <w:rFonts w:ascii="GHEA Grapalat" w:hAnsi="GHEA Grapalat"/>
          <w:i/>
          <w:sz w:val="16"/>
          <w:szCs w:val="16"/>
        </w:rPr>
        <w:t xml:space="preserve"> информация о реальных бенефициарах не представляется</w:t>
      </w:r>
    </w:p>
    <w:p w:rsidR="00340B4E" w:rsidRDefault="00340B4E" w:rsidP="006B3E56">
      <w:pPr>
        <w:jc w:val="both"/>
        <w:rPr>
          <w:rFonts w:ascii="GHEA Grapalat" w:hAnsi="GHEA Grapalat"/>
          <w:sz w:val="20"/>
          <w:szCs w:val="20"/>
          <w:lang w:val="af-ZA"/>
        </w:rPr>
      </w:pPr>
    </w:p>
    <w:p w:rsidR="00340B4E" w:rsidRDefault="00340B4E" w:rsidP="006B3E56">
      <w:pPr>
        <w:pStyle w:val="af2"/>
        <w:rPr>
          <w:rFonts w:asciiTheme="minorHAnsi" w:hAnsiTheme="minorHAnsi"/>
          <w:lang w:val="af-ZA"/>
        </w:rPr>
      </w:pPr>
    </w:p>
  </w:footnote>
  <w:footnote w:id="15">
    <w:p w:rsidR="00340B4E" w:rsidRPr="00340B4E" w:rsidRDefault="00340B4E"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40B4E" w:rsidRPr="00340B4E" w:rsidRDefault="00340B4E" w:rsidP="00F1046B">
      <w:pPr>
        <w:pStyle w:val="af2"/>
        <w:rPr>
          <w:sz w:val="16"/>
          <w:szCs w:val="16"/>
          <w:lang w:val="es-ES"/>
        </w:rPr>
      </w:pPr>
    </w:p>
  </w:footnote>
  <w:footnote w:id="16">
    <w:p w:rsidR="00340B4E" w:rsidRPr="008842CE" w:rsidRDefault="00340B4E" w:rsidP="000A214C">
      <w:pPr>
        <w:pStyle w:val="af2"/>
        <w:jc w:val="both"/>
      </w:pPr>
    </w:p>
  </w:footnote>
  <w:footnote w:id="17">
    <w:p w:rsidR="00340B4E" w:rsidRPr="00217344" w:rsidRDefault="00340B4E"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40B4E" w:rsidRPr="00B86FB7" w:rsidRDefault="00340B4E"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40B4E" w:rsidRPr="00B86FB7" w:rsidRDefault="00340B4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340B4E" w:rsidRPr="00EA7C34" w:rsidRDefault="00340B4E">
      <w:pPr>
        <w:pStyle w:val="af2"/>
        <w:rPr>
          <w:rFonts w:ascii="Sylfaen" w:hAnsi="Sylfaen"/>
        </w:rPr>
      </w:pPr>
    </w:p>
  </w:footnote>
  <w:footnote w:id="19">
    <w:p w:rsidR="00340B4E" w:rsidRPr="006F5F33" w:rsidRDefault="00340B4E"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340B4E" w:rsidRPr="006F5F33" w:rsidRDefault="00340B4E"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340B4E" w:rsidRPr="00EB336B" w:rsidRDefault="00340B4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40B4E" w:rsidRPr="00BD564F" w:rsidRDefault="00340B4E" w:rsidP="003B2F27">
      <w:pPr>
        <w:pStyle w:val="af2"/>
        <w:rPr>
          <w:rFonts w:asciiTheme="minorHAnsi" w:hAnsiTheme="minorHAnsi"/>
          <w:lang w:val="hy-AM"/>
        </w:rPr>
      </w:pPr>
    </w:p>
    <w:p w:rsidR="00340B4E" w:rsidRPr="00976E3D" w:rsidRDefault="00340B4E"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40B4E" w:rsidRPr="00576D9C" w:rsidRDefault="00340B4E" w:rsidP="003B2F27">
      <w:pPr>
        <w:pStyle w:val="af2"/>
        <w:rPr>
          <w:rFonts w:asciiTheme="minorHAnsi" w:hAnsiTheme="minorHAnsi"/>
        </w:rPr>
      </w:pPr>
    </w:p>
  </w:footnote>
  <w:footnote w:id="22">
    <w:p w:rsidR="00340B4E" w:rsidRPr="00615130" w:rsidRDefault="00340B4E"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340B4E" w:rsidRPr="004439CF" w:rsidRDefault="00340B4E"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tblPr>
      <w:tblGrid>
        <w:gridCol w:w="504"/>
        <w:gridCol w:w="4758"/>
        <w:gridCol w:w="2535"/>
        <w:gridCol w:w="1646"/>
        <w:gridCol w:w="1881"/>
      </w:tblGrid>
      <w:tr w:rsidR="00340B4E" w:rsidRPr="009F0892" w:rsidTr="008E0A12">
        <w:trPr>
          <w:trHeight w:val="20"/>
        </w:trPr>
        <w:tc>
          <w:tcPr>
            <w:tcW w:w="504" w:type="dxa"/>
          </w:tcPr>
          <w:p w:rsidR="00340B4E" w:rsidRPr="009F0892" w:rsidRDefault="00340B4E"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340B4E" w:rsidRPr="00041198" w:rsidRDefault="00340B4E" w:rsidP="00340B4E">
            <w:pPr>
              <w:contextualSpacing/>
              <w:jc w:val="center"/>
              <w:rPr>
                <w:rFonts w:ascii="GHEA Grapalat" w:eastAsia="Calibri" w:hAnsi="GHEA Grapalat"/>
                <w:b/>
                <w:sz w:val="20"/>
                <w:szCs w:val="20"/>
                <w:lang w:val="hy-AM"/>
              </w:rPr>
            </w:pPr>
          </w:p>
        </w:tc>
        <w:tc>
          <w:tcPr>
            <w:tcW w:w="2535"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340B4E" w:rsidRPr="00041198" w:rsidRDefault="00340B4E"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340B4E" w:rsidRPr="00041198" w:rsidRDefault="00340B4E" w:rsidP="00340B4E">
            <w:pPr>
              <w:contextualSpacing/>
              <w:jc w:val="center"/>
              <w:rPr>
                <w:rFonts w:ascii="GHEA Grapalat" w:eastAsia="Calibri" w:hAnsi="GHEA Grapalat"/>
                <w:b/>
                <w:sz w:val="20"/>
                <w:szCs w:val="20"/>
                <w:lang w:val="hy-AM"/>
              </w:rPr>
            </w:pPr>
          </w:p>
        </w:tc>
        <w:tc>
          <w:tcPr>
            <w:tcW w:w="1881"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340B4E" w:rsidRPr="00041198" w:rsidRDefault="00340B4E" w:rsidP="00340B4E">
            <w:pPr>
              <w:contextualSpacing/>
              <w:jc w:val="center"/>
              <w:rPr>
                <w:rFonts w:ascii="GHEA Grapalat" w:eastAsia="Calibri" w:hAnsi="GHEA Grapalat"/>
                <w:b/>
                <w:sz w:val="20"/>
                <w:szCs w:val="20"/>
                <w:lang w:val="hy-AM"/>
              </w:rPr>
            </w:pPr>
          </w:p>
        </w:tc>
      </w:tr>
      <w:tr w:rsidR="00340B4E" w:rsidRPr="009F0892" w:rsidTr="008E0A12">
        <w:trPr>
          <w:trHeight w:val="20"/>
        </w:trPr>
        <w:tc>
          <w:tcPr>
            <w:tcW w:w="504" w:type="dxa"/>
            <w:vAlign w:val="center"/>
          </w:tcPr>
          <w:p w:rsidR="00340B4E" w:rsidRPr="009F0892" w:rsidRDefault="00340B4E"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340B4E" w:rsidRPr="00043F54" w:rsidRDefault="00340B4E" w:rsidP="00340B4E">
            <w:pPr>
              <w:jc w:val="center"/>
              <w:rPr>
                <w:rFonts w:ascii="GHEA Grapalat" w:eastAsia="Calibri" w:hAnsi="GHEA Grapalat"/>
                <w:b/>
                <w:color w:val="0070C0"/>
                <w:sz w:val="20"/>
                <w:szCs w:val="20"/>
              </w:rPr>
            </w:pPr>
          </w:p>
        </w:tc>
        <w:tc>
          <w:tcPr>
            <w:tcW w:w="2535"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vAlign w:val="center"/>
          </w:tcPr>
          <w:p w:rsidR="00340B4E" w:rsidRPr="009F0892" w:rsidRDefault="00340B4E"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w:t>
            </w:r>
            <w:proofErr w:type="spellStart"/>
            <w:r w:rsidRPr="00043F54">
              <w:rPr>
                <w:rFonts w:ascii="GHEA Grapalat" w:hAnsi="GHEA Grapalat" w:cs="Courier New"/>
                <w:color w:val="1F1F1F"/>
                <w:sz w:val="20"/>
                <w:szCs w:val="20"/>
                <w:lang w:bidi="ar-SA"/>
              </w:rPr>
              <w:t>невывоза</w:t>
            </w:r>
            <w:proofErr w:type="spellEnd"/>
            <w:r w:rsidRPr="00043F54">
              <w:rPr>
                <w:rFonts w:ascii="GHEA Grapalat" w:hAnsi="GHEA Grapalat" w:cs="Courier New"/>
                <w:color w:val="1F1F1F"/>
                <w:sz w:val="20"/>
                <w:szCs w:val="20"/>
                <w:lang w:bidi="ar-SA"/>
              </w:rPr>
              <w:t xml:space="preserve"> мусора в специально отведенные места</w:t>
            </w:r>
          </w:p>
          <w:p w:rsidR="00340B4E" w:rsidRPr="00043F54" w:rsidRDefault="00340B4E" w:rsidP="00340B4E">
            <w:pPr>
              <w:contextualSpacing/>
              <w:jc w:val="center"/>
              <w:rPr>
                <w:rFonts w:ascii="GHEA Grapalat" w:eastAsia="Calibri" w:hAnsi="GHEA Grapalat"/>
                <w:b/>
                <w:color w:val="0070C0"/>
                <w:sz w:val="20"/>
                <w:szCs w:val="20"/>
              </w:rPr>
            </w:pPr>
          </w:p>
        </w:tc>
        <w:tc>
          <w:tcPr>
            <w:tcW w:w="2535"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или на рабочей базе подрядчика отсутствуют средства первой помощи и противопожарное оборудование.</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C0798C" w:rsidRPr="009F0892" w:rsidTr="008E0A12">
        <w:trPr>
          <w:trHeight w:val="20"/>
        </w:trPr>
        <w:tc>
          <w:tcPr>
            <w:tcW w:w="504" w:type="dxa"/>
          </w:tcPr>
          <w:p w:rsidR="00C0798C" w:rsidRPr="00340B4E" w:rsidRDefault="00C0798C"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C0798C"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Крупногабаритные строительные материалы и отходы не перевозятся в крытых грузовиках.</w:t>
            </w:r>
            <w:r w:rsidRPr="00C0798C">
              <w:rPr>
                <w:rFonts w:ascii="GHEA Grapalat" w:eastAsia="Calibri" w:hAnsi="GHEA Grapalat" w:cs="Courier New"/>
                <w:color w:val="1F1F1F"/>
                <w:sz w:val="20"/>
                <w:szCs w:val="20"/>
                <w:lang w:bidi="ar-SA"/>
              </w:rPr>
              <w:t xml:space="preserve"> </w:t>
            </w:r>
          </w:p>
        </w:tc>
        <w:tc>
          <w:tcPr>
            <w:tcW w:w="2535" w:type="dxa"/>
          </w:tcPr>
          <w:p w:rsidR="00C0798C"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C0798C" w:rsidRPr="00043F54" w:rsidRDefault="00C0798C" w:rsidP="00340B4E">
            <w:pPr>
              <w:contextualSpacing/>
              <w:jc w:val="center"/>
              <w:rPr>
                <w:rFonts w:ascii="GHEA Grapalat" w:eastAsia="Calibri" w:hAnsi="GHEA Grapalat"/>
                <w:b/>
                <w:color w:val="0070C0"/>
                <w:sz w:val="20"/>
                <w:szCs w:val="20"/>
              </w:rPr>
            </w:pPr>
          </w:p>
        </w:tc>
        <w:tc>
          <w:tcPr>
            <w:tcW w:w="1646" w:type="dxa"/>
          </w:tcPr>
          <w:p w:rsidR="00C0798C" w:rsidRPr="00C0798C" w:rsidRDefault="00C0798C" w:rsidP="00C0798C">
            <w:pPr>
              <w:jc w:val="center"/>
              <w:rPr>
                <w:rFonts w:ascii="GHEA Grapalat" w:hAnsi="GHEA Grapalat"/>
                <w:sz w:val="20"/>
                <w:szCs w:val="20"/>
              </w:rPr>
            </w:pPr>
            <w:r w:rsidRPr="00C0798C">
              <w:rPr>
                <w:rFonts w:ascii="GHEA Grapalat" w:hAnsi="GHEA Grapalat"/>
                <w:sz w:val="20"/>
                <w:szCs w:val="20"/>
              </w:rPr>
              <w:t>Не предоставлено</w:t>
            </w:r>
          </w:p>
        </w:tc>
        <w:tc>
          <w:tcPr>
            <w:tcW w:w="1881" w:type="dxa"/>
          </w:tcPr>
          <w:p w:rsidR="00C0798C" w:rsidRDefault="00C0798C" w:rsidP="00C0798C">
            <w:pPr>
              <w:jc w:val="center"/>
              <w:rPr>
                <w:rFonts w:ascii="GHEA Grapalat" w:hAnsi="GHEA Grapalat"/>
                <w:sz w:val="20"/>
                <w:szCs w:val="20"/>
                <w:lang w:val="en-US"/>
              </w:rPr>
            </w:pPr>
            <w:r w:rsidRPr="00C0798C">
              <w:rPr>
                <w:rFonts w:ascii="GHEA Grapalat" w:hAnsi="GHEA Grapalat"/>
                <w:sz w:val="20"/>
                <w:szCs w:val="20"/>
              </w:rPr>
              <w:t xml:space="preserve">Не </w:t>
            </w:r>
          </w:p>
          <w:p w:rsidR="00C0798C" w:rsidRPr="00C0798C" w:rsidRDefault="00C0798C" w:rsidP="00C0798C">
            <w:pPr>
              <w:jc w:val="center"/>
              <w:rPr>
                <w:rFonts w:ascii="GHEA Grapalat" w:hAnsi="GHEA Grapalat"/>
                <w:sz w:val="20"/>
                <w:szCs w:val="20"/>
              </w:rPr>
            </w:pPr>
            <w:r w:rsidRPr="00C0798C">
              <w:rPr>
                <w:rFonts w:ascii="GHEA Grapalat" w:hAnsi="GHEA Grapalat"/>
                <w:sz w:val="20"/>
                <w:szCs w:val="20"/>
              </w:rPr>
              <w:t>предоставлено</w:t>
            </w: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Необходимые информационные щиты для информирования населения не установлены (в начале и конце маршрута).</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00340B4E"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 на рабочей базе подрядчика отсутствуют санитарные условия.</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 xml:space="preserve">5 </w:t>
            </w:r>
            <w:r w:rsidR="00340B4E" w:rsidRPr="00043F54">
              <w:rPr>
                <w:rFonts w:ascii="GHEA Grapalat" w:hAnsi="GHEA Grapalat" w:cs="Courier New"/>
                <w:color w:val="1F1F1F"/>
                <w:sz w:val="20"/>
                <w:szCs w:val="20"/>
                <w:lang w:bidi="ar-SA"/>
              </w:rPr>
              <w:t>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0798C">
              <w:rPr>
                <w:rFonts w:ascii="GHEA Grapalat" w:hAnsi="GHEA Grapalat" w:cs="Courier New"/>
                <w:color w:val="1F1F1F"/>
                <w:sz w:val="20"/>
                <w:szCs w:val="20"/>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rsidR="00340B4E" w:rsidRPr="00043F54" w:rsidRDefault="00340B4E" w:rsidP="00340B4E">
            <w:pPr>
              <w:contextualSpacing/>
              <w:jc w:val="center"/>
              <w:rPr>
                <w:rFonts w:ascii="GHEA Grapalat" w:eastAsia="Calibri" w:hAnsi="GHEA Grapalat"/>
                <w:b/>
                <w:color w:val="0070C0"/>
                <w:sz w:val="20"/>
                <w:szCs w:val="20"/>
              </w:rPr>
            </w:pP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9F0892" w:rsidRDefault="00C0798C"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0B4E" w:rsidRPr="00043F54" w:rsidRDefault="00C0798C" w:rsidP="00340B4E">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1</w:t>
            </w:r>
            <w:r w:rsidRPr="00C0798C">
              <w:rPr>
                <w:rFonts w:ascii="GHEA Grapalat" w:hAnsi="GHEA Grapalat" w:cs="Courier New"/>
                <w:color w:val="1F1F1F"/>
                <w:sz w:val="20"/>
                <w:szCs w:val="20"/>
                <w:lang w:bidi="ar-SA"/>
              </w:rPr>
              <w:t xml:space="preserve"> часа</w:t>
            </w:r>
            <w:r w:rsidRPr="00C0798C">
              <w:rPr>
                <w:rFonts w:ascii="GHEA Grapalat" w:eastAsia="Calibri" w:hAnsi="GHEA Grapalat" w:cs="Courier New"/>
                <w:color w:val="1F1F1F"/>
                <w:sz w:val="20"/>
                <w:szCs w:val="20"/>
                <w:lang w:bidi="ar-SA"/>
              </w:rPr>
              <w:t xml:space="preserve"> </w:t>
            </w: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tcPr>
          <w:p w:rsidR="00C0798C" w:rsidRPr="00FE384C" w:rsidRDefault="00C0798C" w:rsidP="00340B4E">
            <w:pPr>
              <w:contextualSpacing/>
              <w:jc w:val="center"/>
              <w:rPr>
                <w:rFonts w:ascii="GHEA Grapalat" w:hAnsi="GHEA Grapalat" w:cs="Courier New"/>
                <w:color w:val="1F1F1F"/>
                <w:sz w:val="20"/>
                <w:szCs w:val="20"/>
                <w:lang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9F0892" w:rsidRDefault="00C0798C"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10</w:t>
            </w:r>
          </w:p>
        </w:tc>
        <w:tc>
          <w:tcPr>
            <w:tcW w:w="4758" w:type="dxa"/>
          </w:tcPr>
          <w:p w:rsidR="008E0A12" w:rsidRPr="00FE384C" w:rsidRDefault="008E0A12" w:rsidP="00340B4E">
            <w:pPr>
              <w:contextualSpacing/>
              <w:jc w:val="center"/>
              <w:rPr>
                <w:rFonts w:ascii="GHEA Grapalat" w:hAnsi="GHEA Grapalat" w:cs="Courier New"/>
                <w:color w:val="1F1F1F"/>
                <w:sz w:val="20"/>
                <w:szCs w:val="20"/>
                <w:lang w:bidi="ar-SA"/>
              </w:rPr>
            </w:pPr>
          </w:p>
          <w:p w:rsidR="00340B4E" w:rsidRPr="00043F54" w:rsidRDefault="008E0A12" w:rsidP="00340B4E">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8E0A12">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8E0A12" w:rsidRPr="009F0892" w:rsidTr="008E0A12">
        <w:trPr>
          <w:trHeight w:val="20"/>
        </w:trPr>
        <w:tc>
          <w:tcPr>
            <w:tcW w:w="504" w:type="dxa"/>
          </w:tcPr>
          <w:p w:rsidR="008E0A12" w:rsidRPr="00340B4E" w:rsidRDefault="008E0A12" w:rsidP="004E65D5">
            <w:pPr>
              <w:contextualSpacing/>
              <w:jc w:val="center"/>
              <w:rPr>
                <w:rFonts w:ascii="GHEA Grapalat" w:eastAsia="Calibri" w:hAnsi="GHEA Grapalat"/>
                <w:sz w:val="18"/>
                <w:szCs w:val="18"/>
                <w:lang w:val="en-US"/>
              </w:rPr>
            </w:pPr>
            <w:r>
              <w:rPr>
                <w:rFonts w:ascii="GHEA Grapalat" w:eastAsia="Calibri" w:hAnsi="GHEA Grapalat"/>
                <w:sz w:val="18"/>
                <w:szCs w:val="18"/>
                <w:lang w:val="en-US"/>
              </w:rPr>
              <w:t>11</w:t>
            </w:r>
          </w:p>
        </w:tc>
        <w:tc>
          <w:tcPr>
            <w:tcW w:w="4758" w:type="dxa"/>
          </w:tcPr>
          <w:p w:rsidR="008E0A12" w:rsidRPr="00FE384C" w:rsidRDefault="008E0A12" w:rsidP="004E65D5">
            <w:pPr>
              <w:contextualSpacing/>
              <w:jc w:val="center"/>
              <w:rPr>
                <w:rFonts w:ascii="GHEA Grapalat" w:hAnsi="GHEA Grapalat" w:cs="Courier New"/>
                <w:color w:val="1F1F1F"/>
                <w:sz w:val="20"/>
                <w:szCs w:val="20"/>
                <w:lang w:bidi="ar-SA"/>
              </w:rPr>
            </w:pPr>
          </w:p>
          <w:p w:rsidR="008E0A12" w:rsidRPr="00043F54" w:rsidRDefault="008E0A12" w:rsidP="004E65D5">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35" w:type="dxa"/>
          </w:tcPr>
          <w:p w:rsidR="008E0A12" w:rsidRPr="00043F54" w:rsidRDefault="008E0A12" w:rsidP="004E6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8E0A12" w:rsidRPr="00043F54" w:rsidRDefault="008E0A12" w:rsidP="004E65D5">
            <w:pPr>
              <w:contextualSpacing/>
              <w:jc w:val="center"/>
              <w:rPr>
                <w:rFonts w:ascii="GHEA Grapalat" w:eastAsia="Calibri" w:hAnsi="GHEA Grapalat"/>
                <w:b/>
                <w:color w:val="0070C0"/>
                <w:sz w:val="20"/>
                <w:szCs w:val="20"/>
              </w:rPr>
            </w:pPr>
          </w:p>
        </w:tc>
        <w:tc>
          <w:tcPr>
            <w:tcW w:w="1646" w:type="dxa"/>
          </w:tcPr>
          <w:p w:rsidR="008E0A12" w:rsidRPr="009F0892" w:rsidRDefault="008E0A12" w:rsidP="004E65D5">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24</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8E0A12" w:rsidRPr="00043F54" w:rsidRDefault="008E0A12" w:rsidP="004E65D5">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5</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r>
    </w:tbl>
    <w:p w:rsidR="00340B4E" w:rsidRDefault="00340B4E" w:rsidP="003B2F27">
      <w:pPr>
        <w:pStyle w:val="af2"/>
        <w:jc w:val="both"/>
        <w:rPr>
          <w:rFonts w:ascii="GHEA Grapalat" w:hAnsi="GHEA Grapalat"/>
          <w:i/>
          <w:sz w:val="18"/>
          <w:szCs w:val="18"/>
          <w:lang w:val="en-US"/>
        </w:rPr>
      </w:pP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40B4E" w:rsidRPr="00576D9C" w:rsidRDefault="00340B4E" w:rsidP="003B2F27">
      <w:pPr>
        <w:pStyle w:val="af2"/>
        <w:jc w:val="both"/>
        <w:rPr>
          <w:rFonts w:ascii="GHEA Grapalat" w:hAnsi="GHEA Grapalat"/>
          <w:lang w:val="hy-AM"/>
        </w:rPr>
      </w:pPr>
    </w:p>
  </w:footnote>
  <w:footnote w:id="23">
    <w:p w:rsidR="00340B4E" w:rsidRPr="006F5F33" w:rsidRDefault="00340B4E"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40B4E" w:rsidRPr="006F5F33" w:rsidRDefault="00340B4E"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40B4E" w:rsidRPr="006F5F33" w:rsidRDefault="00340B4E"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40B4E" w:rsidRPr="00667FA9" w:rsidRDefault="00340B4E"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Срок оказания услуг, а в случае поэтапного оказания </w:t>
      </w:r>
      <w:proofErr w:type="spellStart"/>
      <w:r w:rsidRPr="00667FA9">
        <w:rPr>
          <w:rFonts w:ascii="GHEA Grapalat" w:hAnsi="GHEA Grapalat"/>
          <w:i/>
          <w:sz w:val="16"/>
          <w:szCs w:val="16"/>
        </w:rPr>
        <w:t>ускуг</w:t>
      </w:r>
      <w:proofErr w:type="spellEnd"/>
      <w:r w:rsidRPr="00667FA9">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667FA9">
        <w:rPr>
          <w:rFonts w:ascii="GHEA Grapalat" w:hAnsi="GHEA Grapalat"/>
          <w:i/>
          <w:sz w:val="16"/>
          <w:szCs w:val="16"/>
        </w:rPr>
        <w:t>..</w:t>
      </w:r>
      <w:proofErr w:type="gramEnd"/>
    </w:p>
  </w:footnote>
  <w:footnote w:id="27">
    <w:p w:rsidR="00340B4E" w:rsidRPr="00667FA9" w:rsidRDefault="00340B4E"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 xml:space="preserve">исчисление осуществляется со дня </w:t>
      </w:r>
      <w:proofErr w:type="gramStart"/>
      <w:r w:rsidRPr="00667FA9">
        <w:rPr>
          <w:rFonts w:ascii="GHEA Grapalat" w:hAnsi="GHEA Grapalat"/>
          <w:i/>
          <w:sz w:val="16"/>
          <w:szCs w:val="16"/>
        </w:rPr>
        <w:t>вступления</w:t>
      </w:r>
      <w:proofErr w:type="gramEnd"/>
      <w:r w:rsidRPr="00667FA9">
        <w:rPr>
          <w:rFonts w:ascii="GHEA Grapalat" w:hAnsi="GHEA Grapalat"/>
          <w:i/>
          <w:sz w:val="16"/>
          <w:szCs w:val="16"/>
        </w:rPr>
        <w:t xml:space="preserve"> в силу заключаемого между сторонами соглашения в случае </w:t>
      </w:r>
      <w:proofErr w:type="spellStart"/>
      <w:r w:rsidRPr="00667FA9">
        <w:rPr>
          <w:rFonts w:ascii="GHEA Grapalat" w:hAnsi="GHEA Grapalat"/>
          <w:i/>
          <w:sz w:val="16"/>
          <w:szCs w:val="16"/>
        </w:rPr>
        <w:t>предусмотрения</w:t>
      </w:r>
      <w:proofErr w:type="spellEnd"/>
      <w:r w:rsidRPr="00667FA9">
        <w:rPr>
          <w:rFonts w:ascii="GHEA Grapalat" w:hAnsi="GHEA Grapalat"/>
          <w:i/>
          <w:sz w:val="16"/>
          <w:szCs w:val="16"/>
        </w:rPr>
        <w:t xml:space="preserve"> финансовых средств.</w:t>
      </w:r>
    </w:p>
  </w:footnote>
  <w:footnote w:id="28">
    <w:p w:rsidR="00340B4E" w:rsidRPr="008C6163" w:rsidRDefault="00340B4E" w:rsidP="00872487">
      <w:pPr>
        <w:pStyle w:val="af2"/>
        <w:widowControl w:val="0"/>
        <w:jc w:val="both"/>
        <w:rPr>
          <w:sz w:val="16"/>
          <w:szCs w:val="16"/>
        </w:rPr>
      </w:pPr>
      <w:r w:rsidRPr="008C6163">
        <w:rPr>
          <w:rStyle w:val="af7"/>
          <w:sz w:val="16"/>
          <w:szCs w:val="16"/>
        </w:rPr>
        <w:t>*</w:t>
      </w:r>
      <w:r w:rsidRPr="008C6163">
        <w:rPr>
          <w:sz w:val="16"/>
          <w:szCs w:val="16"/>
        </w:rPr>
        <w:t xml:space="preserve"> </w:t>
      </w:r>
      <w:r w:rsidRPr="008C6163">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C6163">
        <w:rPr>
          <w:rFonts w:ascii="GHEA Grapalat" w:hAnsi="GHEA Grapalat"/>
          <w:i/>
          <w:sz w:val="16"/>
          <w:szCs w:val="16"/>
        </w:rPr>
        <w:t>предусмотрения</w:t>
      </w:r>
      <w:proofErr w:type="spellEnd"/>
      <w:r w:rsidRPr="008C6163">
        <w:rPr>
          <w:rFonts w:ascii="GHEA Grapalat" w:hAnsi="GHEA Grapalat"/>
          <w:i/>
          <w:sz w:val="16"/>
          <w:szCs w:val="16"/>
        </w:rPr>
        <w:t xml:space="preserve"> финансовых средств, в качестве его неотъемлемой части.</w:t>
      </w:r>
    </w:p>
  </w:footnote>
  <w:footnote w:id="29">
    <w:p w:rsidR="00340B4E" w:rsidRPr="005E6AF9" w:rsidRDefault="00340B4E" w:rsidP="00EE7294">
      <w:pPr>
        <w:pStyle w:val="af2"/>
        <w:widowControl w:val="0"/>
        <w:jc w:val="both"/>
        <w:rPr>
          <w:sz w:val="16"/>
          <w:szCs w:val="16"/>
        </w:rPr>
      </w:pPr>
      <w:r w:rsidRPr="005E6AF9">
        <w:rPr>
          <w:rStyle w:val="af7"/>
          <w:sz w:val="16"/>
          <w:szCs w:val="16"/>
        </w:rPr>
        <w:t>*</w:t>
      </w:r>
      <w:r w:rsidRPr="005E6AF9">
        <w:rPr>
          <w:sz w:val="16"/>
          <w:szCs w:val="16"/>
        </w:rPr>
        <w:t xml:space="preserve"> </w:t>
      </w:r>
      <w:r w:rsidRPr="005E6AF9">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E6AF9">
        <w:rPr>
          <w:rFonts w:ascii="GHEA Grapalat" w:hAnsi="GHEA Grapalat"/>
          <w:i/>
          <w:sz w:val="16"/>
          <w:szCs w:val="16"/>
        </w:rPr>
        <w:t>предусмотрения</w:t>
      </w:r>
      <w:proofErr w:type="spellEnd"/>
      <w:r w:rsidRPr="005E6AF9">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E91"/>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2F7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1EF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3B"/>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30"/>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7FC"/>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41E"/>
    <w:rsid w:val="00622E37"/>
    <w:rsid w:val="006237BD"/>
    <w:rsid w:val="00623998"/>
    <w:rsid w:val="00623F24"/>
    <w:rsid w:val="00624DFD"/>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174"/>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96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D0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218"/>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63"/>
    <w:rsid w:val="008C6800"/>
    <w:rsid w:val="008C6886"/>
    <w:rsid w:val="008C6A78"/>
    <w:rsid w:val="008C750C"/>
    <w:rsid w:val="008D0121"/>
    <w:rsid w:val="008D0A48"/>
    <w:rsid w:val="008D0AA9"/>
    <w:rsid w:val="008D0BCF"/>
    <w:rsid w:val="008D0FB6"/>
    <w:rsid w:val="008D1D19"/>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FDF"/>
    <w:rsid w:val="00AE00B8"/>
    <w:rsid w:val="00AE0468"/>
    <w:rsid w:val="00AE0514"/>
    <w:rsid w:val="00AE1606"/>
    <w:rsid w:val="00AE1FB1"/>
    <w:rsid w:val="00AE2248"/>
    <w:rsid w:val="00AE224E"/>
    <w:rsid w:val="00AE26C8"/>
    <w:rsid w:val="00AE291E"/>
    <w:rsid w:val="00AE2A87"/>
    <w:rsid w:val="00AE3822"/>
    <w:rsid w:val="00AE3B4B"/>
    <w:rsid w:val="00AE3B58"/>
    <w:rsid w:val="00AE3EC9"/>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4B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E78"/>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4C"/>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webSettings.xml><?xml version="1.0" encoding="utf-8"?>
<w:webSettings xmlns:r="http://schemas.openxmlformats.org/officeDocument/2006/relationships" xmlns:w="http://schemas.openxmlformats.org/wordprocessingml/2006/main">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21552-4806-49DE-A2DF-A6F4141E6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92</Pages>
  <Words>18255</Words>
  <Characters>136832</Characters>
  <Application>Microsoft Office Word</Application>
  <DocSecurity>0</DocSecurity>
  <Lines>1140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1913</cp:revision>
  <cp:lastPrinted>2018-02-16T07:12:00Z</cp:lastPrinted>
  <dcterms:created xsi:type="dcterms:W3CDTF">2019-10-28T07:04:00Z</dcterms:created>
  <dcterms:modified xsi:type="dcterms:W3CDTF">2026-05-07T19:07:00Z</dcterms:modified>
</cp:coreProperties>
</file>